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CDDE1" w14:textId="268331D6" w:rsidR="00BB7CA8" w:rsidRPr="00B74181" w:rsidRDefault="00BB7CA8" w:rsidP="00BB7CA8">
      <w:pPr>
        <w:pStyle w:val="a4"/>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sidR="009F15FC">
        <w:rPr>
          <w:lang w:val="en-GB"/>
        </w:rPr>
        <w:t>11</w:t>
      </w:r>
      <w:r w:rsidR="00FC2832">
        <w:rPr>
          <w:rFonts w:eastAsiaTheme="minorEastAsia" w:hint="eastAsia"/>
          <w:lang w:val="en-GB" w:eastAsia="zh-CN"/>
        </w:rPr>
        <w:t>7</w:t>
      </w:r>
      <w:r>
        <w:rPr>
          <w:lang w:val="en-GB"/>
        </w:rPr>
        <w:t xml:space="preserve"> electronic</w:t>
      </w:r>
      <w:r w:rsidRPr="00AE3A2C">
        <w:rPr>
          <w:lang w:val="en-GB"/>
        </w:rPr>
        <w:tab/>
      </w:r>
      <w:r w:rsidRPr="00DF3164">
        <w:rPr>
          <w:rFonts w:hint="eastAsia"/>
          <w:lang w:val="en-GB"/>
        </w:rPr>
        <w:t xml:space="preserve"> </w:t>
      </w:r>
      <w:r>
        <w:rPr>
          <w:rFonts w:eastAsiaTheme="minorEastAsia" w:hint="eastAsia"/>
          <w:lang w:val="en-GB" w:eastAsia="zh-CN"/>
        </w:rPr>
        <w:t xml:space="preserve">                    </w:t>
      </w:r>
      <w:r w:rsidR="00FC2832">
        <w:rPr>
          <w:rFonts w:eastAsiaTheme="minorEastAsia" w:hint="eastAsia"/>
          <w:lang w:val="en-GB" w:eastAsia="zh-CN"/>
        </w:rPr>
        <w:t xml:space="preserve">        </w:t>
      </w:r>
      <w:r>
        <w:rPr>
          <w:rFonts w:eastAsiaTheme="minorEastAsia" w:hint="eastAsia"/>
          <w:lang w:val="en-GB" w:eastAsia="zh-CN"/>
        </w:rPr>
        <w:t xml:space="preserve">       </w:t>
      </w:r>
      <w:r w:rsidR="00FC2832">
        <w:rPr>
          <w:rFonts w:eastAsiaTheme="minorEastAsia" w:hint="eastAsia"/>
          <w:lang w:val="en-GB" w:eastAsia="zh-CN"/>
        </w:rPr>
        <w:t xml:space="preserve">                     </w:t>
      </w:r>
      <w:r w:rsidR="005C5C76">
        <w:rPr>
          <w:rFonts w:eastAsiaTheme="minorEastAsia" w:hint="eastAsia"/>
          <w:lang w:val="en-GB" w:eastAsia="zh-CN"/>
        </w:rPr>
        <w:t xml:space="preserve">  </w:t>
      </w:r>
      <w:r w:rsidR="00FC2832">
        <w:rPr>
          <w:rFonts w:eastAsiaTheme="minorEastAsia" w:hint="eastAsia"/>
          <w:lang w:val="en-GB" w:eastAsia="zh-CN"/>
        </w:rPr>
        <w:t xml:space="preserve">    </w:t>
      </w:r>
      <w:r w:rsidR="005C5C76" w:rsidRPr="005C5C76">
        <w:rPr>
          <w:rFonts w:eastAsiaTheme="minorEastAsia"/>
          <w:lang w:val="en-GB" w:eastAsia="zh-CN"/>
        </w:rPr>
        <w:t>R2-2202803</w:t>
      </w:r>
    </w:p>
    <w:bookmarkEnd w:id="0"/>
    <w:bookmarkEnd w:id="1"/>
    <w:bookmarkEnd w:id="2"/>
    <w:bookmarkEnd w:id="3"/>
    <w:p w14:paraId="7658EB0F" w14:textId="02035849" w:rsidR="009F15FC" w:rsidRDefault="00F8136B" w:rsidP="00880E6B">
      <w:pPr>
        <w:pStyle w:val="a4"/>
        <w:jc w:val="both"/>
        <w:rPr>
          <w:rFonts w:eastAsiaTheme="minorEastAsia"/>
          <w:lang w:val="en-GB" w:eastAsia="zh-CN"/>
        </w:rPr>
      </w:pPr>
      <w:r w:rsidRPr="00F8136B">
        <w:rPr>
          <w:lang w:val="en-GB"/>
        </w:rPr>
        <w:t>Online, February 21 – March 3, 2022</w:t>
      </w:r>
    </w:p>
    <w:p w14:paraId="4C3E94FC"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7E66F2D"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7E43CCD6" w14:textId="73EB7CF6" w:rsidR="00880E6B" w:rsidRPr="00CC5572"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DB1585">
        <w:rPr>
          <w:rFonts w:eastAsiaTheme="minorEastAsia" w:cs="Arial" w:hint="eastAsia"/>
          <w:sz w:val="22"/>
          <w:szCs w:val="22"/>
          <w:lang w:eastAsia="zh-CN"/>
        </w:rPr>
        <w:t>Discussion</w:t>
      </w:r>
      <w:r w:rsidR="00DB1585">
        <w:rPr>
          <w:rFonts w:eastAsiaTheme="minorEastAsia" w:cs="Arial"/>
          <w:sz w:val="22"/>
          <w:szCs w:val="22"/>
          <w:lang w:eastAsia="zh-CN"/>
        </w:rPr>
        <w:t xml:space="preserve"> </w:t>
      </w:r>
      <w:r w:rsidR="00DB1585">
        <w:rPr>
          <w:rFonts w:eastAsiaTheme="minorEastAsia" w:cs="Arial" w:hint="eastAsia"/>
          <w:sz w:val="22"/>
          <w:szCs w:val="22"/>
          <w:lang w:eastAsia="zh-CN"/>
        </w:rPr>
        <w:t>on</w:t>
      </w:r>
      <w:r w:rsidR="00DB1585">
        <w:rPr>
          <w:rFonts w:eastAsiaTheme="minorEastAsia" w:cs="Arial"/>
          <w:sz w:val="22"/>
          <w:szCs w:val="22"/>
          <w:lang w:eastAsia="zh-CN"/>
        </w:rPr>
        <w:t xml:space="preserve"> </w:t>
      </w:r>
      <w:r w:rsidR="006A73FD">
        <w:rPr>
          <w:rFonts w:eastAsiaTheme="minorEastAsia" w:cs="Arial"/>
          <w:sz w:val="22"/>
          <w:szCs w:val="22"/>
          <w:lang w:eastAsia="zh-CN"/>
        </w:rPr>
        <w:t xml:space="preserve">MDT </w:t>
      </w:r>
      <w:r w:rsidR="006A73FD">
        <w:rPr>
          <w:rFonts w:eastAsiaTheme="minorEastAsia" w:cs="Arial" w:hint="eastAsia"/>
          <w:sz w:val="22"/>
          <w:szCs w:val="22"/>
          <w:lang w:eastAsia="zh-CN"/>
        </w:rPr>
        <w:t>R</w:t>
      </w:r>
      <w:r w:rsidR="006A73FD" w:rsidRPr="006A73FD">
        <w:rPr>
          <w:rFonts w:eastAsiaTheme="minorEastAsia" w:cs="Arial"/>
          <w:sz w:val="22"/>
          <w:szCs w:val="22"/>
          <w:lang w:eastAsia="zh-CN"/>
        </w:rPr>
        <w:t>elated Open Issues</w:t>
      </w:r>
    </w:p>
    <w:p w14:paraId="0A16367D" w14:textId="44F81930"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7E2281" w:rsidRPr="007E2281">
        <w:rPr>
          <w:rFonts w:eastAsiaTheme="minorEastAsia" w:cs="Arial"/>
          <w:sz w:val="22"/>
          <w:szCs w:val="22"/>
          <w:lang w:eastAsia="zh-CN"/>
        </w:rPr>
        <w:t>8.13.4.2</w:t>
      </w:r>
    </w:p>
    <w:p w14:paraId="11351FEC"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E16514A" w14:textId="77777777" w:rsidR="004A7AA3" w:rsidRPr="00E2577D" w:rsidRDefault="004A7AA3" w:rsidP="004A7AA3">
      <w:pPr>
        <w:pBdr>
          <w:bottom w:val="single" w:sz="4" w:space="1" w:color="auto"/>
        </w:pBdr>
        <w:tabs>
          <w:tab w:val="left" w:pos="2552"/>
        </w:tabs>
        <w:jc w:val="both"/>
      </w:pPr>
    </w:p>
    <w:p w14:paraId="79395254" w14:textId="77777777" w:rsidR="000A6892" w:rsidRDefault="000A6892" w:rsidP="00FE05B8">
      <w:pPr>
        <w:pStyle w:val="1"/>
        <w:numPr>
          <w:ilvl w:val="0"/>
          <w:numId w:val="5"/>
        </w:numPr>
        <w:tabs>
          <w:tab w:val="num" w:pos="1418"/>
        </w:tabs>
        <w:jc w:val="both"/>
        <w:rPr>
          <w:szCs w:val="28"/>
        </w:rPr>
      </w:pPr>
      <w:r>
        <w:rPr>
          <w:szCs w:val="28"/>
        </w:rPr>
        <w:t>Introduction</w:t>
      </w:r>
    </w:p>
    <w:p w14:paraId="4C3583E3" w14:textId="04310153" w:rsidR="0050699C" w:rsidRPr="00750FBB" w:rsidRDefault="00855904" w:rsidP="0067681E">
      <w:pPr>
        <w:pStyle w:val="a0"/>
        <w:rPr>
          <w:rFonts w:eastAsiaTheme="minorEastAsia"/>
          <w:lang w:eastAsia="zh-CN"/>
        </w:rPr>
      </w:pPr>
      <w:r w:rsidRPr="00750FBB">
        <w:rPr>
          <w:rFonts w:eastAsiaTheme="minorEastAsia" w:hint="eastAsia"/>
          <w:lang w:eastAsia="zh-CN"/>
        </w:rPr>
        <w:t>In RAN2#11</w:t>
      </w:r>
      <w:r w:rsidR="00151600" w:rsidRPr="00750FBB">
        <w:rPr>
          <w:rFonts w:eastAsiaTheme="minorEastAsia" w:hint="eastAsia"/>
          <w:lang w:eastAsia="zh-CN"/>
        </w:rPr>
        <w:t>6</w:t>
      </w:r>
      <w:r w:rsidR="00552070">
        <w:rPr>
          <w:rFonts w:eastAsiaTheme="minorEastAsia" w:hint="eastAsia"/>
          <w:lang w:eastAsia="zh-CN"/>
        </w:rPr>
        <w:t>bis-</w:t>
      </w:r>
      <w:r w:rsidR="00A03CCA" w:rsidRPr="00750FBB">
        <w:rPr>
          <w:rFonts w:eastAsiaTheme="minorEastAsia" w:hint="eastAsia"/>
          <w:lang w:eastAsia="zh-CN"/>
        </w:rPr>
        <w:t>e</w:t>
      </w:r>
      <w:r w:rsidR="00554988" w:rsidRPr="00750FBB">
        <w:rPr>
          <w:rFonts w:eastAsiaTheme="minorEastAsia" w:hint="eastAsia"/>
          <w:lang w:eastAsia="zh-CN"/>
        </w:rPr>
        <w:t xml:space="preserve"> </w:t>
      </w:r>
      <w:r w:rsidR="00A63292" w:rsidRPr="00750FBB">
        <w:rPr>
          <w:rFonts w:eastAsiaTheme="minorEastAsia" w:hint="eastAsia"/>
          <w:lang w:eastAsia="zh-CN"/>
        </w:rPr>
        <w:t>meeting</w:t>
      </w:r>
      <w:r w:rsidR="00B13016" w:rsidRPr="00750FBB">
        <w:rPr>
          <w:rFonts w:eastAsiaTheme="minorEastAsia" w:hint="eastAsia"/>
          <w:lang w:eastAsia="zh-CN"/>
        </w:rPr>
        <w:t xml:space="preserve">, </w:t>
      </w:r>
      <w:r w:rsidR="005A31B4" w:rsidRPr="00750FBB">
        <w:rPr>
          <w:rFonts w:eastAsiaTheme="minorEastAsia" w:hint="eastAsia"/>
          <w:lang w:eastAsia="zh-CN"/>
        </w:rPr>
        <w:t xml:space="preserve">there are some discussions about </w:t>
      </w:r>
      <w:r w:rsidR="00DB1585" w:rsidRPr="00750FBB">
        <w:rPr>
          <w:rFonts w:eastAsiaTheme="minorEastAsia" w:hint="eastAsia"/>
          <w:lang w:eastAsia="zh-CN"/>
        </w:rPr>
        <w:t>MDT</w:t>
      </w:r>
      <w:r w:rsidR="00DB1585" w:rsidRPr="00750FBB">
        <w:rPr>
          <w:rFonts w:eastAsiaTheme="minorEastAsia"/>
          <w:lang w:eastAsia="zh-CN"/>
        </w:rPr>
        <w:t xml:space="preserve"> </w:t>
      </w:r>
      <w:r w:rsidR="00552070">
        <w:rPr>
          <w:rFonts w:eastAsiaTheme="minorEastAsia" w:hint="eastAsia"/>
          <w:lang w:eastAsia="zh-CN"/>
        </w:rPr>
        <w:t xml:space="preserve">related open issues </w:t>
      </w:r>
      <w:r w:rsidR="005A31B4" w:rsidRPr="00750FBB">
        <w:rPr>
          <w:rFonts w:eastAsiaTheme="minorEastAsia" w:hint="eastAsia"/>
          <w:lang w:eastAsia="zh-CN"/>
        </w:rPr>
        <w:t xml:space="preserve">and </w:t>
      </w:r>
      <w:r w:rsidR="0038071F" w:rsidRPr="00750FBB">
        <w:rPr>
          <w:rFonts w:eastAsiaTheme="minorEastAsia" w:hint="eastAsia"/>
          <w:lang w:eastAsia="zh-CN"/>
        </w:rPr>
        <w:t>the following agreements were</w:t>
      </w:r>
      <w:r w:rsidR="00554988" w:rsidRPr="00750FBB">
        <w:rPr>
          <w:rFonts w:eastAsiaTheme="minorEastAsia" w:hint="eastAsia"/>
          <w:lang w:eastAsia="zh-CN"/>
        </w:rPr>
        <w:t xml:space="preserve"> made </w:t>
      </w:r>
      <w:r w:rsidR="00C64B78" w:rsidRPr="00750FBB">
        <w:rPr>
          <w:rFonts w:eastAsiaTheme="minorEastAsia" w:hint="eastAsia"/>
          <w:lang w:eastAsia="zh-CN"/>
        </w:rPr>
        <w:t>[1]</w:t>
      </w:r>
      <w:r w:rsidR="00A63292" w:rsidRPr="00750FBB">
        <w:rPr>
          <w:rFonts w:eastAsiaTheme="minorEastAsia"/>
          <w:lang w:eastAsia="zh-CN"/>
        </w:rPr>
        <w:t>:</w:t>
      </w:r>
    </w:p>
    <w:p w14:paraId="5E4DBBF2" w14:textId="77777777" w:rsidR="00552070" w:rsidRDefault="00552070" w:rsidP="00552070">
      <w:pPr>
        <w:pStyle w:val="Doc-text2"/>
        <w:pBdr>
          <w:top w:val="single" w:sz="4" w:space="1" w:color="auto"/>
          <w:left w:val="single" w:sz="4" w:space="4" w:color="auto"/>
          <w:bottom w:val="single" w:sz="4" w:space="1" w:color="auto"/>
          <w:right w:val="single" w:sz="4" w:space="4" w:color="auto"/>
        </w:pBdr>
      </w:pPr>
      <w:r>
        <w:t>Agreements:</w:t>
      </w:r>
    </w:p>
    <w:p w14:paraId="6CCB6979" w14:textId="77777777" w:rsidR="00552070" w:rsidRDefault="00552070" w:rsidP="00552070">
      <w:pPr>
        <w:pStyle w:val="Doc-text2"/>
        <w:pBdr>
          <w:top w:val="single" w:sz="4" w:space="1" w:color="auto"/>
          <w:left w:val="single" w:sz="4" w:space="4" w:color="auto"/>
          <w:bottom w:val="single" w:sz="4" w:space="1" w:color="auto"/>
          <w:right w:val="single" w:sz="4" w:space="4" w:color="auto"/>
        </w:pBdr>
      </w:pPr>
      <w:r>
        <w:t xml:space="preserve">6 </w:t>
      </w:r>
      <w:r>
        <w:tab/>
        <w:t xml:space="preserve">For setting EMR </w:t>
      </w:r>
      <w:proofErr w:type="gramStart"/>
      <w:r>
        <w:t>results  in</w:t>
      </w:r>
      <w:proofErr w:type="gramEnd"/>
      <w:r>
        <w:t xml:space="preserve"> logged MDT results</w:t>
      </w:r>
      <w:r>
        <w:rPr>
          <w:rFonts w:ascii="宋体" w:eastAsia="宋体" w:hAnsi="宋体" w:cs="宋体" w:hint="eastAsia"/>
        </w:rPr>
        <w:t>：</w:t>
      </w:r>
    </w:p>
    <w:p w14:paraId="529A2A17" w14:textId="77777777" w:rsidR="00552070" w:rsidRDefault="00552070" w:rsidP="00552070">
      <w:pPr>
        <w:pStyle w:val="Doc-text2"/>
        <w:pBdr>
          <w:top w:val="single" w:sz="4" w:space="1" w:color="auto"/>
          <w:left w:val="single" w:sz="4" w:space="4" w:color="auto"/>
          <w:bottom w:val="single" w:sz="4" w:space="1" w:color="auto"/>
          <w:right w:val="single" w:sz="4" w:space="4" w:color="auto"/>
        </w:pBdr>
      </w:pPr>
      <w:r>
        <w:tab/>
        <w:t>−</w:t>
      </w:r>
      <w:r>
        <w:tab/>
        <w:t>No impact on the ASN.1 but the neighbour cell measurements included in the logged MDT results (</w:t>
      </w:r>
      <w:proofErr w:type="spellStart"/>
      <w:r>
        <w:t>measResultNeighCells</w:t>
      </w:r>
      <w:proofErr w:type="spellEnd"/>
      <w:r>
        <w:t xml:space="preserve">) contains both EMR frequencies measurements (amongst </w:t>
      </w:r>
      <w:proofErr w:type="spellStart"/>
      <w:r>
        <w:t>measIdleCarrierListNR</w:t>
      </w:r>
      <w:proofErr w:type="spellEnd"/>
      <w:r>
        <w:t xml:space="preserve"> and/or </w:t>
      </w:r>
      <w:proofErr w:type="spellStart"/>
      <w:r>
        <w:t>measIdleCarrierListEUTRA</w:t>
      </w:r>
      <w:proofErr w:type="spellEnd"/>
      <w:r>
        <w:t>) and cell reselection frequencies measurements (included in SIB4 and SIB5). (8/11)</w:t>
      </w:r>
    </w:p>
    <w:p w14:paraId="5CD0ABC9" w14:textId="77777777" w:rsidR="00552070" w:rsidRDefault="00552070" w:rsidP="00552070">
      <w:pPr>
        <w:pStyle w:val="Doc-text2"/>
        <w:pBdr>
          <w:top w:val="single" w:sz="4" w:space="1" w:color="auto"/>
          <w:left w:val="single" w:sz="4" w:space="4" w:color="auto"/>
          <w:bottom w:val="single" w:sz="4" w:space="1" w:color="auto"/>
          <w:right w:val="single" w:sz="4" w:space="4" w:color="auto"/>
        </w:pBdr>
      </w:pPr>
      <w:r>
        <w:t>8</w:t>
      </w:r>
      <w:r>
        <w:tab/>
        <w:t xml:space="preserve">RAN2 to confirm below </w:t>
      </w:r>
      <w:proofErr w:type="spellStart"/>
      <w:r>
        <w:t>behavior</w:t>
      </w:r>
      <w:proofErr w:type="spellEnd"/>
      <w:r>
        <w:t xml:space="preserve">: </w:t>
      </w:r>
    </w:p>
    <w:p w14:paraId="4C5B1529" w14:textId="77777777" w:rsidR="00552070" w:rsidRPr="001C42E7" w:rsidRDefault="00552070" w:rsidP="00552070">
      <w:pPr>
        <w:pStyle w:val="Doc-text2"/>
        <w:pBdr>
          <w:top w:val="single" w:sz="4" w:space="1" w:color="auto"/>
          <w:left w:val="single" w:sz="4" w:space="4" w:color="auto"/>
          <w:bottom w:val="single" w:sz="4" w:space="1" w:color="auto"/>
          <w:right w:val="single" w:sz="4" w:space="4" w:color="auto"/>
        </w:pBdr>
        <w:rPr>
          <w:highlight w:val="yellow"/>
        </w:rPr>
      </w:pPr>
      <w:r w:rsidRPr="001C42E7">
        <w:rPr>
          <w:highlight w:val="yellow"/>
        </w:rPr>
        <w:t>−</w:t>
      </w:r>
      <w:r w:rsidRPr="001C42E7">
        <w:rPr>
          <w:highlight w:val="yellow"/>
        </w:rPr>
        <w:tab/>
      </w:r>
      <w:proofErr w:type="gramStart"/>
      <w:r w:rsidRPr="001C42E7">
        <w:rPr>
          <w:highlight w:val="yellow"/>
        </w:rPr>
        <w:t>when</w:t>
      </w:r>
      <w:proofErr w:type="gramEnd"/>
      <w:r w:rsidRPr="001C42E7">
        <w:rPr>
          <w:highlight w:val="yellow"/>
        </w:rPr>
        <w:t xml:space="preserve"> earlyMeasIndication-r17 is configured in </w:t>
      </w:r>
      <w:proofErr w:type="spellStart"/>
      <w:r w:rsidRPr="001C42E7">
        <w:rPr>
          <w:highlight w:val="yellow"/>
        </w:rPr>
        <w:t>loggedMeasurementConfiguration</w:t>
      </w:r>
      <w:proofErr w:type="spellEnd"/>
      <w:r w:rsidRPr="001C42E7">
        <w:rPr>
          <w:highlight w:val="yellow"/>
        </w:rPr>
        <w:t>, UE is allowed to log measurements on early measurement frequencies in logged  MDT;</w:t>
      </w:r>
    </w:p>
    <w:p w14:paraId="5D47A93F" w14:textId="77777777" w:rsidR="00552070" w:rsidRDefault="00552070" w:rsidP="00552070">
      <w:pPr>
        <w:pStyle w:val="Doc-text2"/>
        <w:pBdr>
          <w:top w:val="single" w:sz="4" w:space="1" w:color="auto"/>
          <w:left w:val="single" w:sz="4" w:space="4" w:color="auto"/>
          <w:bottom w:val="single" w:sz="4" w:space="1" w:color="auto"/>
          <w:right w:val="single" w:sz="4" w:space="4" w:color="auto"/>
        </w:pBdr>
      </w:pPr>
      <w:r w:rsidRPr="001C42E7">
        <w:rPr>
          <w:highlight w:val="yellow"/>
        </w:rPr>
        <w:t>−</w:t>
      </w:r>
      <w:r w:rsidRPr="001C42E7">
        <w:rPr>
          <w:highlight w:val="yellow"/>
        </w:rPr>
        <w:tab/>
        <w:t xml:space="preserve">When earlyMeasIndication-r17 is not configured in </w:t>
      </w:r>
      <w:proofErr w:type="spellStart"/>
      <w:r w:rsidRPr="001C42E7">
        <w:rPr>
          <w:highlight w:val="yellow"/>
        </w:rPr>
        <w:t>loggedMeasurementConfiguration</w:t>
      </w:r>
      <w:proofErr w:type="spellEnd"/>
      <w:r w:rsidRPr="001C42E7">
        <w:rPr>
          <w:highlight w:val="yellow"/>
        </w:rPr>
        <w:t xml:space="preserve">, UE shall not log measurements on early measurement frequencies in </w:t>
      </w:r>
      <w:proofErr w:type="gramStart"/>
      <w:r w:rsidRPr="001C42E7">
        <w:rPr>
          <w:highlight w:val="yellow"/>
        </w:rPr>
        <w:t>logged  MDT</w:t>
      </w:r>
      <w:proofErr w:type="gramEnd"/>
      <w:r w:rsidRPr="001C42E7">
        <w:rPr>
          <w:highlight w:val="yellow"/>
        </w:rPr>
        <w:t>.</w:t>
      </w:r>
    </w:p>
    <w:p w14:paraId="2134D08C" w14:textId="77777777" w:rsidR="00552070" w:rsidRDefault="00552070" w:rsidP="00552070">
      <w:pPr>
        <w:pStyle w:val="Doc-text2"/>
        <w:pBdr>
          <w:top w:val="single" w:sz="4" w:space="1" w:color="auto"/>
          <w:left w:val="single" w:sz="4" w:space="4" w:color="auto"/>
          <w:bottom w:val="single" w:sz="4" w:space="1" w:color="auto"/>
          <w:right w:val="single" w:sz="4" w:space="4" w:color="auto"/>
        </w:pBdr>
      </w:pPr>
      <w:r w:rsidRPr="001C42E7">
        <w:rPr>
          <w:highlight w:val="yellow"/>
        </w:rPr>
        <w:t>FFS the missing scenario(s) if figured out.</w:t>
      </w:r>
    </w:p>
    <w:p w14:paraId="670C91C9" w14:textId="77777777" w:rsidR="00552070" w:rsidRPr="00445F51" w:rsidRDefault="00552070" w:rsidP="004A55A2">
      <w:pPr>
        <w:pStyle w:val="Doc-text2"/>
        <w:tabs>
          <w:tab w:val="clear" w:pos="1622"/>
        </w:tabs>
        <w:rPr>
          <w:rFonts w:eastAsiaTheme="minorEastAsia"/>
          <w:lang w:eastAsia="zh-CN"/>
        </w:rPr>
      </w:pPr>
    </w:p>
    <w:p w14:paraId="184EFFBA" w14:textId="289ED308" w:rsidR="00F72E1B" w:rsidRPr="00750FBB" w:rsidRDefault="00AE72F8" w:rsidP="000A6892">
      <w:pPr>
        <w:pStyle w:val="a0"/>
        <w:rPr>
          <w:rFonts w:eastAsiaTheme="minorEastAsia"/>
          <w:lang w:eastAsia="zh-CN"/>
        </w:rPr>
      </w:pPr>
      <w:r>
        <w:rPr>
          <w:rFonts w:eastAsiaTheme="minorEastAsia" w:hint="eastAsia"/>
          <w:lang w:eastAsia="zh-CN"/>
        </w:rPr>
        <w:t xml:space="preserve">After RAN2#116bis-e meeting, </w:t>
      </w:r>
      <w:r>
        <w:rPr>
          <w:rFonts w:eastAsiaTheme="minorEastAsia" w:hint="eastAsia"/>
          <w:lang w:val="en-GB" w:eastAsia="zh-CN"/>
        </w:rPr>
        <w:t xml:space="preserve">MDT related open issue list was given and discussed in [2], In this contribution, we will discuss </w:t>
      </w:r>
      <w:r w:rsidR="003471D3">
        <w:rPr>
          <w:rFonts w:eastAsiaTheme="minorEastAsia"/>
          <w:lang w:val="en-GB" w:eastAsia="zh-CN"/>
        </w:rPr>
        <w:t xml:space="preserve">the issue of </w:t>
      </w:r>
      <w:r w:rsidR="00493744">
        <w:rPr>
          <w:rFonts w:eastAsiaTheme="minorEastAsia" w:hint="eastAsia"/>
          <w:lang w:val="en-GB" w:eastAsia="zh-CN"/>
        </w:rPr>
        <w:t>early</w:t>
      </w:r>
      <w:r w:rsidR="00493744">
        <w:rPr>
          <w:rFonts w:eastAsiaTheme="minorEastAsia"/>
          <w:lang w:val="en-GB" w:eastAsia="zh-CN"/>
        </w:rPr>
        <w:t xml:space="preserve"> measurements logging in logged MDT which is covered </w:t>
      </w:r>
      <w:r>
        <w:rPr>
          <w:rFonts w:eastAsiaTheme="minorEastAsia" w:hint="eastAsia"/>
          <w:lang w:val="en-GB" w:eastAsia="zh-CN"/>
        </w:rPr>
        <w:t>in [2].</w:t>
      </w:r>
    </w:p>
    <w:p w14:paraId="615080D0" w14:textId="77777777" w:rsidR="00144363" w:rsidRDefault="00144363" w:rsidP="00144363">
      <w:pPr>
        <w:pStyle w:val="1"/>
        <w:numPr>
          <w:ilvl w:val="0"/>
          <w:numId w:val="5"/>
        </w:numPr>
        <w:tabs>
          <w:tab w:val="num" w:pos="1418"/>
        </w:tabs>
        <w:jc w:val="both"/>
        <w:rPr>
          <w:rFonts w:eastAsiaTheme="minorEastAsia"/>
        </w:rPr>
      </w:pPr>
      <w:r w:rsidRPr="00144363">
        <w:rPr>
          <w:rFonts w:eastAsiaTheme="minorEastAsia"/>
        </w:rPr>
        <w:t>Early measurements logging in logged MDT</w:t>
      </w:r>
      <w:r w:rsidRPr="00144363">
        <w:rPr>
          <w:rFonts w:eastAsiaTheme="minorEastAsia" w:hint="eastAsia"/>
        </w:rPr>
        <w:t xml:space="preserve"> </w:t>
      </w:r>
    </w:p>
    <w:p w14:paraId="19847086" w14:textId="59719E36" w:rsidR="00500640" w:rsidRDefault="007B6BE0" w:rsidP="00966C26">
      <w:pPr>
        <w:pStyle w:val="a0"/>
        <w:rPr>
          <w:rFonts w:eastAsiaTheme="minorEastAsia"/>
          <w:lang w:eastAsia="zh-CN"/>
        </w:rPr>
      </w:pPr>
      <w:r w:rsidRPr="007B6BE0">
        <w:rPr>
          <w:rFonts w:eastAsiaTheme="minorEastAsia"/>
          <w:lang w:eastAsia="zh-CN"/>
        </w:rPr>
        <w:t>For early measurements logging in the Logged MDT</w:t>
      </w:r>
      <w:r>
        <w:rPr>
          <w:rFonts w:eastAsiaTheme="minorEastAsia"/>
          <w:lang w:eastAsia="zh-CN"/>
        </w:rPr>
        <w:t xml:space="preserve"> report</w:t>
      </w:r>
      <w:r w:rsidRPr="007B6BE0">
        <w:rPr>
          <w:rFonts w:eastAsiaTheme="minorEastAsia"/>
          <w:lang w:eastAsia="zh-CN"/>
        </w:rPr>
        <w:t>, the following RAN2 agreements have been made</w:t>
      </w:r>
      <w:r>
        <w:rPr>
          <w:rFonts w:eastAsiaTheme="minorEastAsia"/>
          <w:lang w:eastAsia="zh-CN"/>
        </w:rPr>
        <w:t xml:space="preserve"> i</w:t>
      </w:r>
      <w:r w:rsidR="00500640">
        <w:rPr>
          <w:rFonts w:eastAsiaTheme="minorEastAsia"/>
          <w:lang w:eastAsia="zh-CN"/>
        </w:rPr>
        <w:t>n RAN2#113</w:t>
      </w:r>
      <w:r w:rsidR="00052EA8">
        <w:rPr>
          <w:rFonts w:eastAsiaTheme="minorEastAsia"/>
          <w:lang w:eastAsia="zh-CN"/>
        </w:rPr>
        <w:t>e meeting</w:t>
      </w:r>
      <w:r>
        <w:rPr>
          <w:rFonts w:eastAsiaTheme="minorEastAsia"/>
          <w:lang w:eastAsia="zh-CN"/>
        </w:rPr>
        <w:t>:</w:t>
      </w:r>
    </w:p>
    <w:p w14:paraId="0490D2E7" w14:textId="77777777" w:rsidR="00052EA8" w:rsidRPr="00242D1C" w:rsidRDefault="00052EA8" w:rsidP="00052EA8">
      <w:pPr>
        <w:pStyle w:val="Doc-text2"/>
        <w:pBdr>
          <w:top w:val="single" w:sz="4" w:space="1" w:color="auto"/>
          <w:left w:val="single" w:sz="4" w:space="4" w:color="auto"/>
          <w:bottom w:val="single" w:sz="4" w:space="1" w:color="auto"/>
          <w:right w:val="single" w:sz="4" w:space="4" w:color="auto"/>
        </w:pBdr>
      </w:pPr>
      <w:r>
        <w:t>Agreement</w:t>
      </w:r>
      <w:r w:rsidRPr="00242D1C">
        <w:t>:</w:t>
      </w:r>
    </w:p>
    <w:p w14:paraId="42F7A390" w14:textId="77777777" w:rsidR="00052EA8" w:rsidRPr="00242D1C" w:rsidRDefault="00052EA8" w:rsidP="00052EA8">
      <w:pPr>
        <w:pStyle w:val="Doc-text2"/>
        <w:pBdr>
          <w:top w:val="single" w:sz="4" w:space="1" w:color="auto"/>
          <w:left w:val="single" w:sz="4" w:space="4" w:color="auto"/>
          <w:bottom w:val="single" w:sz="4" w:space="1" w:color="auto"/>
          <w:right w:val="single" w:sz="4" w:space="4" w:color="auto"/>
        </w:pBdr>
      </w:pPr>
      <w:r w:rsidRPr="00242D1C">
        <w:tab/>
        <w:t>The network can use a flag in logged MDT configuration to indicate if an early measurement/idle mode configuration has relevance for logged measurement purposes. Upon such an indication, UE can log measurements on non-</w:t>
      </w:r>
      <w:proofErr w:type="spellStart"/>
      <w:r w:rsidRPr="00242D1C">
        <w:t>cellReselection</w:t>
      </w:r>
      <w:proofErr w:type="spellEnd"/>
      <w:r w:rsidRPr="00242D1C">
        <w:t xml:space="preserve"> (carrier frequencies not part of SIB4 or SIB5).  </w:t>
      </w:r>
      <w:proofErr w:type="spellStart"/>
      <w:r w:rsidRPr="00242D1C">
        <w:t>AreaConfig</w:t>
      </w:r>
      <w:proofErr w:type="spellEnd"/>
      <w:r w:rsidRPr="00242D1C">
        <w:t xml:space="preserve"> and/or </w:t>
      </w:r>
      <w:proofErr w:type="spellStart"/>
      <w:r w:rsidRPr="00242D1C">
        <w:t>InterFreqTargetInfo</w:t>
      </w:r>
      <w:proofErr w:type="spellEnd"/>
      <w:r w:rsidRPr="00242D1C">
        <w:t xml:space="preserve"> can be used for filtering of SIB4 and non-SIB4 frequencies.</w:t>
      </w:r>
      <w:r>
        <w:t xml:space="preserve"> Whether a flag is needed should be FFS.</w:t>
      </w:r>
    </w:p>
    <w:p w14:paraId="1E3579DD" w14:textId="3505436C" w:rsidR="00052EA8" w:rsidRDefault="00267E97" w:rsidP="007B6BE0">
      <w:pPr>
        <w:pStyle w:val="a0"/>
        <w:spacing w:beforeLines="50" w:before="120"/>
        <w:rPr>
          <w:rFonts w:eastAsiaTheme="minorEastAsia"/>
          <w:lang w:eastAsia="zh-CN"/>
        </w:rPr>
      </w:pPr>
      <w:r>
        <w:rPr>
          <w:rFonts w:eastAsiaTheme="minorEastAsia"/>
          <w:lang w:eastAsia="zh-CN"/>
        </w:rPr>
        <w:t xml:space="preserve">After RAN2#115e meeting, </w:t>
      </w:r>
      <w:r w:rsidR="00FC4128">
        <w:rPr>
          <w:rFonts w:eastAsiaTheme="minorEastAsia"/>
          <w:lang w:eastAsia="zh-CN"/>
        </w:rPr>
        <w:t xml:space="preserve">how to extend the </w:t>
      </w:r>
      <w:r w:rsidR="00FC4128">
        <w:t xml:space="preserve">Logged MDT with early measurements logging was discussed in </w:t>
      </w:r>
      <w:r w:rsidR="00FC4128" w:rsidRPr="00FC4128">
        <w:rPr>
          <w:rFonts w:eastAsiaTheme="minorEastAsia" w:hint="eastAsia"/>
          <w:lang w:eastAsia="zh-CN"/>
        </w:rPr>
        <w:t>[</w:t>
      </w:r>
      <w:r w:rsidR="00A84E32">
        <w:rPr>
          <w:rFonts w:eastAsiaTheme="minorEastAsia" w:hint="eastAsia"/>
          <w:lang w:eastAsia="zh-CN"/>
        </w:rPr>
        <w:t>3</w:t>
      </w:r>
      <w:r w:rsidR="00FC4128" w:rsidRPr="00FC4128">
        <w:rPr>
          <w:rFonts w:eastAsiaTheme="minorEastAsia"/>
          <w:lang w:eastAsia="zh-CN"/>
        </w:rPr>
        <w:t xml:space="preserve">], </w:t>
      </w:r>
      <w:r w:rsidR="00FC4128">
        <w:rPr>
          <w:rFonts w:eastAsiaTheme="minorEastAsia"/>
          <w:lang w:eastAsia="zh-CN"/>
        </w:rPr>
        <w:t>the discussion is mainly focus on the following three options:</w:t>
      </w:r>
    </w:p>
    <w:p w14:paraId="303FB8E7" w14:textId="77777777" w:rsidR="00FC4128" w:rsidRPr="00FC4128" w:rsidRDefault="00FC4128" w:rsidP="00FC4128">
      <w:pPr>
        <w:pStyle w:val="a0"/>
        <w:spacing w:beforeLines="50" w:before="120"/>
        <w:rPr>
          <w:rFonts w:eastAsiaTheme="minorEastAsia"/>
          <w:lang w:eastAsia="zh-CN"/>
        </w:rPr>
      </w:pPr>
      <w:r w:rsidRPr="00FC4128">
        <w:rPr>
          <w:rFonts w:eastAsiaTheme="minorEastAsia"/>
          <w:u w:val="single"/>
          <w:lang w:eastAsia="zh-CN"/>
        </w:rPr>
        <w:t>Option 1</w:t>
      </w:r>
      <w:r w:rsidRPr="00FC4128">
        <w:rPr>
          <w:rFonts w:eastAsiaTheme="minorEastAsia"/>
          <w:lang w:eastAsia="zh-CN"/>
        </w:rPr>
        <w:t>: Explicit flag: EMR configuration and EMR measurement performance on top of extended Logged MDT</w:t>
      </w:r>
    </w:p>
    <w:p w14:paraId="17A53BE7" w14:textId="603DCFBA" w:rsidR="00FC4128" w:rsidRPr="00FC4128" w:rsidRDefault="00FC4128" w:rsidP="00FC4128">
      <w:pPr>
        <w:pStyle w:val="a0"/>
        <w:spacing w:beforeLines="50" w:before="120"/>
        <w:rPr>
          <w:rFonts w:eastAsiaTheme="minorEastAsia"/>
          <w:lang w:eastAsia="zh-CN"/>
        </w:rPr>
      </w:pPr>
      <w:r w:rsidRPr="00FC4128">
        <w:rPr>
          <w:rFonts w:eastAsiaTheme="minorEastAsia"/>
          <w:u w:val="single"/>
          <w:lang w:eastAsia="zh-CN"/>
        </w:rPr>
        <w:t>Option 2</w:t>
      </w:r>
      <w:r w:rsidRPr="00FC4128">
        <w:rPr>
          <w:rFonts w:eastAsiaTheme="minorEastAsia"/>
          <w:lang w:eastAsia="zh-CN"/>
        </w:rPr>
        <w:t>: Explicit flag, but either EMR configuration and EMR measurement performance or extended Logged MDT with MDT measurement performance.</w:t>
      </w:r>
    </w:p>
    <w:p w14:paraId="401BD003" w14:textId="38F7D96C" w:rsidR="00FC4128" w:rsidRDefault="00FC4128" w:rsidP="00FC4128">
      <w:pPr>
        <w:pStyle w:val="a0"/>
        <w:spacing w:beforeLines="50" w:before="120"/>
        <w:rPr>
          <w:rFonts w:eastAsiaTheme="minorEastAsia"/>
          <w:lang w:eastAsia="zh-CN"/>
        </w:rPr>
      </w:pPr>
      <w:r w:rsidRPr="00FC4128">
        <w:rPr>
          <w:rFonts w:eastAsiaTheme="minorEastAsia"/>
          <w:u w:val="single"/>
          <w:lang w:eastAsia="zh-CN"/>
        </w:rPr>
        <w:t>Option 3</w:t>
      </w:r>
      <w:r w:rsidRPr="00FC4128">
        <w:rPr>
          <w:rFonts w:eastAsiaTheme="minorEastAsia"/>
          <w:lang w:eastAsia="zh-CN"/>
        </w:rPr>
        <w:t xml:space="preserve">: Implicit EMR configuration by extended Logged MDT by </w:t>
      </w:r>
      <w:proofErr w:type="spellStart"/>
      <w:r w:rsidRPr="00FC4128">
        <w:rPr>
          <w:rFonts w:eastAsiaTheme="minorEastAsia"/>
          <w:lang w:eastAsia="zh-CN"/>
        </w:rPr>
        <w:t>AreaConfig</w:t>
      </w:r>
      <w:proofErr w:type="spellEnd"/>
      <w:r w:rsidRPr="00FC4128">
        <w:rPr>
          <w:rFonts w:eastAsiaTheme="minorEastAsia"/>
          <w:lang w:eastAsia="zh-CN"/>
        </w:rPr>
        <w:t xml:space="preserve"> and/or </w:t>
      </w:r>
      <w:proofErr w:type="spellStart"/>
      <w:r w:rsidRPr="00FC4128">
        <w:rPr>
          <w:rFonts w:eastAsiaTheme="minorEastAsia"/>
          <w:lang w:eastAsia="zh-CN"/>
        </w:rPr>
        <w:t>InterFreqTargetInfo</w:t>
      </w:r>
      <w:proofErr w:type="spellEnd"/>
      <w:r w:rsidRPr="00FC4128">
        <w:rPr>
          <w:rFonts w:eastAsiaTheme="minorEastAsia"/>
          <w:lang w:eastAsia="zh-CN"/>
        </w:rPr>
        <w:t xml:space="preserve"> with MDT measurement performance (report quantity, quality threshold, etc. for ERM do not apply)</w:t>
      </w:r>
    </w:p>
    <w:p w14:paraId="411CA7BB" w14:textId="7717C2B3" w:rsidR="00A96E0E" w:rsidRDefault="00A96E0E" w:rsidP="00966C26">
      <w:pPr>
        <w:pStyle w:val="a0"/>
        <w:rPr>
          <w:rFonts w:eastAsiaTheme="minorEastAsia"/>
          <w:lang w:eastAsia="zh-CN"/>
        </w:rPr>
      </w:pPr>
      <w:r>
        <w:rPr>
          <w:rFonts w:eastAsiaTheme="minorEastAsia"/>
          <w:lang w:eastAsia="zh-CN"/>
        </w:rPr>
        <w:t xml:space="preserve">In RAN2#116e </w:t>
      </w:r>
      <w:r w:rsidR="00644D5B">
        <w:rPr>
          <w:rFonts w:eastAsiaTheme="minorEastAsia"/>
          <w:lang w:eastAsia="zh-CN"/>
        </w:rPr>
        <w:t xml:space="preserve">online </w:t>
      </w:r>
      <w:r>
        <w:rPr>
          <w:rFonts w:eastAsiaTheme="minorEastAsia"/>
          <w:lang w:eastAsia="zh-CN"/>
        </w:rPr>
        <w:t xml:space="preserve">meeting, it was </w:t>
      </w:r>
      <w:r w:rsidR="00644D5B">
        <w:rPr>
          <w:rFonts w:eastAsiaTheme="minorEastAsia"/>
          <w:lang w:eastAsia="zh-CN"/>
        </w:rPr>
        <w:t xml:space="preserve">discussed based on </w:t>
      </w:r>
      <w:r w:rsidR="007E7D80">
        <w:rPr>
          <w:rFonts w:eastAsiaTheme="minorEastAsia" w:hint="eastAsia"/>
          <w:lang w:eastAsia="zh-CN"/>
        </w:rPr>
        <w:t xml:space="preserve">the </w:t>
      </w:r>
      <w:r w:rsidR="007E7D80">
        <w:rPr>
          <w:rFonts w:eastAsiaTheme="minorEastAsia"/>
          <w:lang w:eastAsia="zh-CN"/>
        </w:rPr>
        <w:t>three</w:t>
      </w:r>
      <w:r w:rsidR="007E7D80">
        <w:rPr>
          <w:rFonts w:eastAsiaTheme="minorEastAsia" w:hint="eastAsia"/>
          <w:lang w:eastAsia="zh-CN"/>
        </w:rPr>
        <w:t xml:space="preserve"> options above </w:t>
      </w:r>
      <w:r w:rsidR="00644D5B">
        <w:rPr>
          <w:rFonts w:eastAsiaTheme="minorEastAsia"/>
          <w:lang w:eastAsia="zh-CN"/>
        </w:rPr>
        <w:t xml:space="preserve">and </w:t>
      </w:r>
      <w:r>
        <w:rPr>
          <w:rFonts w:eastAsiaTheme="minorEastAsia"/>
          <w:lang w:eastAsia="zh-CN"/>
        </w:rPr>
        <w:t>agreed the following</w:t>
      </w:r>
      <w:r w:rsidR="00644D5B">
        <w:rPr>
          <w:rFonts w:eastAsiaTheme="minorEastAsia"/>
          <w:lang w:eastAsia="zh-CN"/>
        </w:rPr>
        <w:t xml:space="preserve">: </w:t>
      </w:r>
    </w:p>
    <w:p w14:paraId="5C0F6FE7" w14:textId="77777777" w:rsidR="00644D5B" w:rsidRDefault="00644D5B" w:rsidP="00644D5B">
      <w:pPr>
        <w:pStyle w:val="Doc-text2"/>
        <w:pBdr>
          <w:top w:val="single" w:sz="4" w:space="1" w:color="auto"/>
          <w:left w:val="single" w:sz="4" w:space="4" w:color="auto"/>
          <w:bottom w:val="single" w:sz="4" w:space="1" w:color="auto"/>
          <w:right w:val="single" w:sz="4" w:space="4" w:color="auto"/>
        </w:pBdr>
      </w:pPr>
      <w:r>
        <w:t>Agreements:</w:t>
      </w:r>
    </w:p>
    <w:p w14:paraId="5744CC08" w14:textId="77777777" w:rsidR="00644D5B" w:rsidRDefault="00644D5B" w:rsidP="00644D5B">
      <w:pPr>
        <w:pStyle w:val="Doc-text2"/>
        <w:pBdr>
          <w:top w:val="single" w:sz="4" w:space="1" w:color="auto"/>
          <w:left w:val="single" w:sz="4" w:space="4" w:color="auto"/>
          <w:bottom w:val="single" w:sz="4" w:space="1" w:color="auto"/>
          <w:right w:val="single" w:sz="4" w:space="4" w:color="auto"/>
        </w:pBdr>
      </w:pPr>
      <w:r>
        <w:lastRenderedPageBreak/>
        <w:t>1</w:t>
      </w:r>
      <w:r>
        <w:tab/>
        <w:t xml:space="preserve">Extended </w:t>
      </w:r>
      <w:proofErr w:type="spellStart"/>
      <w:r>
        <w:t>LoggedMeasurementConfiguration</w:t>
      </w:r>
      <w:proofErr w:type="spellEnd"/>
      <w:r>
        <w:t xml:space="preserve"> with </w:t>
      </w:r>
      <w:proofErr w:type="spellStart"/>
      <w:r>
        <w:t>AreaConfig</w:t>
      </w:r>
      <w:proofErr w:type="spellEnd"/>
      <w:r>
        <w:t xml:space="preserve"> and/or </w:t>
      </w:r>
      <w:proofErr w:type="spellStart"/>
      <w:r>
        <w:t>InterFreqTargetInfo</w:t>
      </w:r>
      <w:proofErr w:type="spellEnd"/>
      <w:r>
        <w:t xml:space="preserve">, implies </w:t>
      </w:r>
      <w:proofErr w:type="gramStart"/>
      <w:r>
        <w:t>the  Logged</w:t>
      </w:r>
      <w:proofErr w:type="gramEnd"/>
      <w:r>
        <w:t xml:space="preserve"> MDT reports are provided according to legacy MDT performance measurements. </w:t>
      </w:r>
    </w:p>
    <w:p w14:paraId="055423F4" w14:textId="77777777" w:rsidR="00644D5B" w:rsidRPr="00B84318" w:rsidRDefault="00644D5B" w:rsidP="00644D5B">
      <w:pPr>
        <w:pStyle w:val="Doc-text2"/>
        <w:pBdr>
          <w:top w:val="single" w:sz="4" w:space="1" w:color="auto"/>
          <w:left w:val="single" w:sz="4" w:space="4" w:color="auto"/>
          <w:bottom w:val="single" w:sz="4" w:space="1" w:color="auto"/>
          <w:right w:val="single" w:sz="4" w:space="4" w:color="auto"/>
        </w:pBdr>
      </w:pPr>
      <w:r>
        <w:t>2</w:t>
      </w:r>
      <w:r>
        <w:tab/>
      </w:r>
      <w:proofErr w:type="spellStart"/>
      <w:r>
        <w:t>LoggedMeasurementConfiguration</w:t>
      </w:r>
      <w:proofErr w:type="spellEnd"/>
      <w:r>
        <w:t xml:space="preserve"> is extended with a flag to indicate if an early measurement/idle mode configuration has relevance for logged measurement purposes.</w:t>
      </w:r>
    </w:p>
    <w:p w14:paraId="0FF20A92" w14:textId="70AC372F" w:rsidR="00C66711" w:rsidRDefault="00A96E0E" w:rsidP="00535D52">
      <w:pPr>
        <w:pStyle w:val="a0"/>
        <w:spacing w:beforeLines="50" w:before="120"/>
        <w:rPr>
          <w:rFonts w:eastAsiaTheme="minorEastAsia"/>
          <w:lang w:eastAsia="zh-CN"/>
        </w:rPr>
      </w:pPr>
      <w:r>
        <w:rPr>
          <w:rFonts w:eastAsiaTheme="minorEastAsia"/>
          <w:lang w:eastAsia="zh-CN"/>
        </w:rPr>
        <w:t xml:space="preserve">However, </w:t>
      </w:r>
      <w:r w:rsidR="00C34C0B">
        <w:rPr>
          <w:rFonts w:eastAsiaTheme="minorEastAsia"/>
          <w:lang w:eastAsia="zh-CN"/>
        </w:rPr>
        <w:t>i</w:t>
      </w:r>
      <w:r>
        <w:rPr>
          <w:rFonts w:eastAsiaTheme="minorEastAsia"/>
          <w:lang w:eastAsia="zh-CN"/>
        </w:rPr>
        <w:t xml:space="preserve">n current 38.331 running CR </w:t>
      </w:r>
      <w:r w:rsidR="00A84E32">
        <w:rPr>
          <w:rFonts w:eastAsiaTheme="minorEastAsia"/>
          <w:lang w:eastAsia="zh-CN"/>
        </w:rPr>
        <w:t>[</w:t>
      </w:r>
      <w:r w:rsidR="00A84E32">
        <w:rPr>
          <w:rFonts w:eastAsiaTheme="minorEastAsia" w:hint="eastAsia"/>
          <w:lang w:eastAsia="zh-CN"/>
        </w:rPr>
        <w:t>4</w:t>
      </w:r>
      <w:r w:rsidR="00421968">
        <w:rPr>
          <w:rFonts w:eastAsiaTheme="minorEastAsia"/>
          <w:lang w:eastAsia="zh-CN"/>
        </w:rPr>
        <w:t xml:space="preserve">], it is FFS </w:t>
      </w:r>
      <w:r w:rsidR="00421968" w:rsidRPr="00421968">
        <w:rPr>
          <w:rFonts w:eastAsiaTheme="minorEastAsia"/>
          <w:lang w:eastAsia="zh-CN"/>
        </w:rPr>
        <w:t xml:space="preserve">how the UE performs logging behaviors regarding the indication </w:t>
      </w:r>
      <w:r w:rsidR="00421968" w:rsidRPr="00421968">
        <w:rPr>
          <w:rFonts w:eastAsiaTheme="minorEastAsia"/>
          <w:i/>
          <w:iCs/>
          <w:lang w:eastAsia="zh-CN"/>
        </w:rPr>
        <w:t>earlyMeasIndication-r17</w:t>
      </w:r>
      <w:r w:rsidR="00421968" w:rsidRPr="00421968">
        <w:rPr>
          <w:rFonts w:eastAsiaTheme="minorEastAsia"/>
          <w:lang w:eastAsia="zh-CN"/>
        </w:rPr>
        <w:t xml:space="preserve"> from the </w:t>
      </w:r>
      <w:proofErr w:type="spellStart"/>
      <w:r w:rsidR="00421968" w:rsidRPr="00421968">
        <w:rPr>
          <w:rFonts w:eastAsiaTheme="minorEastAsia"/>
          <w:i/>
          <w:iCs/>
          <w:lang w:eastAsia="zh-CN"/>
        </w:rPr>
        <w:t>loggedMeasurementConfiguration</w:t>
      </w:r>
      <w:proofErr w:type="spellEnd"/>
      <w:r w:rsidR="00421968">
        <w:rPr>
          <w:rFonts w:eastAsiaTheme="minorEastAsia"/>
          <w:lang w:eastAsia="zh-CN"/>
        </w:rPr>
        <w:t>.</w:t>
      </w:r>
      <w:r w:rsidR="002E08E8">
        <w:rPr>
          <w:rFonts w:eastAsiaTheme="minorEastAsia"/>
          <w:lang w:eastAsia="zh-CN"/>
        </w:rPr>
        <w:t xml:space="preserve"> Except for </w:t>
      </w:r>
      <w:r w:rsidR="002E08E8" w:rsidRPr="00421968">
        <w:rPr>
          <w:rFonts w:eastAsiaTheme="minorEastAsia"/>
          <w:i/>
          <w:iCs/>
          <w:lang w:eastAsia="zh-CN"/>
        </w:rPr>
        <w:t>earlyMeasIndication-r17</w:t>
      </w:r>
      <w:r w:rsidR="002E08E8" w:rsidRPr="002E08E8">
        <w:rPr>
          <w:rFonts w:eastAsiaTheme="minorEastAsia"/>
          <w:lang w:eastAsia="zh-CN"/>
        </w:rPr>
        <w:t>,</w:t>
      </w:r>
      <w:r w:rsidR="002E08E8">
        <w:rPr>
          <w:rFonts w:eastAsiaTheme="minorEastAsia"/>
          <w:lang w:eastAsia="zh-CN"/>
        </w:rPr>
        <w:t xml:space="preserve"> </w:t>
      </w:r>
      <w:proofErr w:type="spellStart"/>
      <w:r w:rsidR="002E08E8" w:rsidRPr="00D23C87">
        <w:rPr>
          <w:i/>
          <w:iCs/>
        </w:rPr>
        <w:t>AreaConfig</w:t>
      </w:r>
      <w:proofErr w:type="spellEnd"/>
      <w:r w:rsidR="002E08E8">
        <w:t xml:space="preserve"> and/or </w:t>
      </w:r>
      <w:proofErr w:type="spellStart"/>
      <w:r w:rsidR="002E08E8" w:rsidRPr="00D23C87">
        <w:rPr>
          <w:i/>
          <w:iCs/>
        </w:rPr>
        <w:t>InterFreqTargetInfo</w:t>
      </w:r>
      <w:proofErr w:type="spellEnd"/>
      <w:r w:rsidR="002E08E8">
        <w:rPr>
          <w:rFonts w:eastAsiaTheme="minorEastAsia" w:hint="eastAsia"/>
          <w:lang w:eastAsia="zh-CN"/>
        </w:rPr>
        <w:t xml:space="preserve"> </w:t>
      </w:r>
      <w:r w:rsidR="002E08E8">
        <w:rPr>
          <w:rFonts w:eastAsiaTheme="minorEastAsia"/>
          <w:lang w:eastAsia="zh-CN"/>
        </w:rPr>
        <w:t xml:space="preserve">in </w:t>
      </w:r>
      <w:r w:rsidR="002E08E8" w:rsidRPr="00421968">
        <w:rPr>
          <w:rFonts w:eastAsiaTheme="minorEastAsia"/>
          <w:lang w:eastAsia="zh-CN"/>
        </w:rPr>
        <w:t xml:space="preserve">the </w:t>
      </w:r>
      <w:proofErr w:type="spellStart"/>
      <w:r w:rsidR="00D23C87" w:rsidRPr="00D23C87">
        <w:rPr>
          <w:rFonts w:eastAsiaTheme="minorEastAsia"/>
          <w:i/>
          <w:iCs/>
          <w:lang w:eastAsia="zh-CN"/>
        </w:rPr>
        <w:t>AreaConfiguration</w:t>
      </w:r>
      <w:proofErr w:type="spellEnd"/>
      <w:r w:rsidR="00D23C87" w:rsidRPr="00D23C87">
        <w:rPr>
          <w:rFonts w:eastAsiaTheme="minorEastAsia"/>
          <w:i/>
          <w:iCs/>
          <w:lang w:eastAsia="zh-CN"/>
        </w:rPr>
        <w:t xml:space="preserve"> </w:t>
      </w:r>
      <w:r w:rsidR="00116E44" w:rsidRPr="00421968">
        <w:rPr>
          <w:rFonts w:eastAsiaTheme="minorEastAsia"/>
          <w:lang w:eastAsia="zh-CN"/>
        </w:rPr>
        <w:t xml:space="preserve">from the </w:t>
      </w:r>
      <w:proofErr w:type="spellStart"/>
      <w:r w:rsidR="00116E44" w:rsidRPr="00421968">
        <w:rPr>
          <w:rFonts w:eastAsiaTheme="minorEastAsia"/>
          <w:i/>
          <w:iCs/>
          <w:lang w:eastAsia="zh-CN"/>
        </w:rPr>
        <w:t>loggedMeasurementConfiguration</w:t>
      </w:r>
      <w:proofErr w:type="spellEnd"/>
      <w:r w:rsidR="00116E44">
        <w:rPr>
          <w:rFonts w:eastAsiaTheme="minorEastAsia"/>
          <w:lang w:eastAsia="zh-CN"/>
        </w:rPr>
        <w:t xml:space="preserve"> which was agreed to be extended to include </w:t>
      </w:r>
      <w:r w:rsidR="004843AC" w:rsidRPr="004843AC">
        <w:rPr>
          <w:rFonts w:eastAsiaTheme="minorEastAsia"/>
          <w:lang w:eastAsia="zh-CN"/>
        </w:rPr>
        <w:t>early measurement frequencies</w:t>
      </w:r>
      <w:r w:rsidR="00116E44">
        <w:rPr>
          <w:rFonts w:eastAsiaTheme="minorEastAsia"/>
          <w:lang w:eastAsia="zh-CN"/>
        </w:rPr>
        <w:t xml:space="preserve"> </w:t>
      </w:r>
      <w:r w:rsidR="002E08E8">
        <w:rPr>
          <w:rFonts w:eastAsiaTheme="minorEastAsia"/>
          <w:lang w:eastAsia="zh-CN"/>
        </w:rPr>
        <w:t>should also been considered</w:t>
      </w:r>
      <w:r w:rsidR="00116E44">
        <w:rPr>
          <w:rFonts w:eastAsiaTheme="minorEastAsia"/>
          <w:lang w:eastAsia="zh-CN"/>
        </w:rPr>
        <w:t xml:space="preserve"> together</w:t>
      </w:r>
      <w:r w:rsidR="002E08E8">
        <w:rPr>
          <w:rFonts w:eastAsiaTheme="minorEastAsia"/>
          <w:lang w:eastAsia="zh-CN"/>
        </w:rPr>
        <w:t>.</w:t>
      </w:r>
    </w:p>
    <w:p w14:paraId="5E8CFFAC" w14:textId="77777777" w:rsidR="00645A49" w:rsidRDefault="00C66711" w:rsidP="00535D52">
      <w:pPr>
        <w:pStyle w:val="a0"/>
        <w:spacing w:beforeLines="50" w:before="120"/>
        <w:rPr>
          <w:rFonts w:eastAsiaTheme="minorEastAsia"/>
          <w:iCs/>
          <w:lang w:eastAsia="zh-CN"/>
        </w:rPr>
      </w:pPr>
      <w:r>
        <w:rPr>
          <w:rFonts w:eastAsiaTheme="minorEastAsia" w:hint="eastAsia"/>
          <w:lang w:eastAsia="zh-CN"/>
        </w:rPr>
        <w:t xml:space="preserve">In RAN2#116bis-e meeting, the issue was discussed in [5], two </w:t>
      </w:r>
      <w:r w:rsidR="00645A49">
        <w:rPr>
          <w:rFonts w:eastAsiaTheme="minorEastAsia"/>
          <w:lang w:eastAsia="zh-CN"/>
        </w:rPr>
        <w:t xml:space="preserve">detailed </w:t>
      </w:r>
      <w:r>
        <w:rPr>
          <w:rFonts w:eastAsiaTheme="minorEastAsia" w:hint="eastAsia"/>
          <w:lang w:eastAsia="zh-CN"/>
        </w:rPr>
        <w:t xml:space="preserve">solutions were considered, the mainly </w:t>
      </w:r>
      <w:r w:rsidRPr="00C66711">
        <w:rPr>
          <w:rFonts w:eastAsiaTheme="minorEastAsia"/>
          <w:lang w:eastAsia="zh-CN"/>
        </w:rPr>
        <w:t xml:space="preserve">difference </w:t>
      </w:r>
      <w:r w:rsidR="00645A49">
        <w:rPr>
          <w:rFonts w:eastAsiaTheme="minorEastAsia"/>
          <w:lang w:eastAsia="zh-CN"/>
        </w:rPr>
        <w:t xml:space="preserve">of the two solutions </w:t>
      </w:r>
      <w:r w:rsidRPr="00C66711">
        <w:rPr>
          <w:rFonts w:eastAsiaTheme="minorEastAsia"/>
          <w:lang w:eastAsia="zh-CN"/>
        </w:rPr>
        <w:t>is</w:t>
      </w:r>
      <w:r>
        <w:rPr>
          <w:rFonts w:eastAsiaTheme="minorEastAsia" w:hint="eastAsia"/>
          <w:lang w:eastAsia="zh-CN"/>
        </w:rPr>
        <w:t xml:space="preserve"> whether the network can provide the early measurement frequencies in </w:t>
      </w:r>
      <w:proofErr w:type="spellStart"/>
      <w:r w:rsidRPr="00D23C87">
        <w:rPr>
          <w:i/>
          <w:iCs/>
        </w:rPr>
        <w:t>AreaConfig</w:t>
      </w:r>
      <w:proofErr w:type="spellEnd"/>
      <w:r>
        <w:t xml:space="preserve"> and/or </w:t>
      </w:r>
      <w:proofErr w:type="spellStart"/>
      <w:r w:rsidRPr="00D23C87">
        <w:rPr>
          <w:i/>
          <w:iCs/>
        </w:rPr>
        <w:t>InterFreqTargetInfo</w:t>
      </w:r>
      <w:proofErr w:type="spellEnd"/>
      <w:r>
        <w:rPr>
          <w:rFonts w:eastAsiaTheme="minorEastAsia" w:hint="eastAsia"/>
          <w:i/>
          <w:iCs/>
          <w:lang w:eastAsia="zh-CN"/>
        </w:rPr>
        <w:t xml:space="preserve"> </w:t>
      </w:r>
      <w:r w:rsidRPr="00C66711">
        <w:rPr>
          <w:rFonts w:eastAsiaTheme="minorEastAsia" w:hint="eastAsia"/>
          <w:iCs/>
          <w:lang w:eastAsia="zh-CN"/>
        </w:rPr>
        <w:t xml:space="preserve">when the </w:t>
      </w:r>
      <w:r w:rsidRPr="00421968">
        <w:rPr>
          <w:rFonts w:eastAsiaTheme="minorEastAsia"/>
          <w:i/>
          <w:iCs/>
          <w:lang w:eastAsia="zh-CN"/>
        </w:rPr>
        <w:t>earlyMeasIndication-r17</w:t>
      </w:r>
      <w:r>
        <w:rPr>
          <w:rFonts w:eastAsiaTheme="minorEastAsia" w:hint="eastAsia"/>
          <w:i/>
          <w:iCs/>
          <w:lang w:eastAsia="zh-CN"/>
        </w:rPr>
        <w:t xml:space="preserve"> </w:t>
      </w:r>
      <w:r>
        <w:rPr>
          <w:rFonts w:eastAsiaTheme="minorEastAsia" w:hint="eastAsia"/>
          <w:iCs/>
          <w:lang w:eastAsia="zh-CN"/>
        </w:rPr>
        <w:t xml:space="preserve">is not configured in </w:t>
      </w:r>
      <w:proofErr w:type="spellStart"/>
      <w:r w:rsidRPr="00421968">
        <w:rPr>
          <w:rFonts w:eastAsiaTheme="minorEastAsia"/>
          <w:i/>
          <w:iCs/>
          <w:lang w:eastAsia="zh-CN"/>
        </w:rPr>
        <w:t>loggedMeasurementConfiguration</w:t>
      </w:r>
      <w:proofErr w:type="spellEnd"/>
      <w:r w:rsidRPr="00C66711">
        <w:rPr>
          <w:rFonts w:eastAsiaTheme="minorEastAsia" w:hint="eastAsia"/>
          <w:iCs/>
          <w:lang w:eastAsia="zh-CN"/>
        </w:rPr>
        <w:t>.</w:t>
      </w:r>
      <w:r w:rsidR="007E76DA">
        <w:rPr>
          <w:rFonts w:eastAsiaTheme="minorEastAsia" w:hint="eastAsia"/>
          <w:iCs/>
          <w:lang w:eastAsia="zh-CN"/>
        </w:rPr>
        <w:t xml:space="preserve"> </w:t>
      </w:r>
      <w:r w:rsidR="00645A49">
        <w:rPr>
          <w:rFonts w:eastAsiaTheme="minorEastAsia"/>
          <w:iCs/>
          <w:lang w:eastAsia="zh-CN"/>
        </w:rPr>
        <w:t>Based on online discussion, it was agreed the following:</w:t>
      </w:r>
    </w:p>
    <w:p w14:paraId="67651245" w14:textId="77777777" w:rsidR="00645A49" w:rsidRDefault="005D02F0" w:rsidP="00645A49">
      <w:pPr>
        <w:pStyle w:val="Doc-text2"/>
        <w:pBdr>
          <w:top w:val="single" w:sz="4" w:space="1" w:color="auto"/>
          <w:left w:val="single" w:sz="4" w:space="4" w:color="auto"/>
          <w:bottom w:val="single" w:sz="4" w:space="1" w:color="auto"/>
          <w:right w:val="single" w:sz="4" w:space="4" w:color="auto"/>
        </w:pBdr>
      </w:pPr>
      <w:r>
        <w:rPr>
          <w:rFonts w:eastAsiaTheme="minorEastAsia" w:hint="eastAsia"/>
          <w:lang w:eastAsia="zh-CN"/>
        </w:rPr>
        <w:t xml:space="preserve"> </w:t>
      </w:r>
      <w:r w:rsidR="00645A49">
        <w:t>8</w:t>
      </w:r>
      <w:r w:rsidR="00645A49">
        <w:tab/>
        <w:t xml:space="preserve">RAN2 to confirm below </w:t>
      </w:r>
      <w:proofErr w:type="spellStart"/>
      <w:r w:rsidR="00645A49">
        <w:t>behavior</w:t>
      </w:r>
      <w:proofErr w:type="spellEnd"/>
      <w:r w:rsidR="00645A49">
        <w:t xml:space="preserve">: </w:t>
      </w:r>
    </w:p>
    <w:p w14:paraId="2B7AD129" w14:textId="77777777" w:rsidR="00645A49" w:rsidRPr="001C42E7" w:rsidRDefault="00645A49" w:rsidP="00645A49">
      <w:pPr>
        <w:pStyle w:val="Doc-text2"/>
        <w:pBdr>
          <w:top w:val="single" w:sz="4" w:space="1" w:color="auto"/>
          <w:left w:val="single" w:sz="4" w:space="4" w:color="auto"/>
          <w:bottom w:val="single" w:sz="4" w:space="1" w:color="auto"/>
          <w:right w:val="single" w:sz="4" w:space="4" w:color="auto"/>
        </w:pBdr>
        <w:rPr>
          <w:highlight w:val="yellow"/>
        </w:rPr>
      </w:pPr>
      <w:r w:rsidRPr="001C42E7">
        <w:rPr>
          <w:highlight w:val="yellow"/>
        </w:rPr>
        <w:t>−</w:t>
      </w:r>
      <w:r w:rsidRPr="001C42E7">
        <w:rPr>
          <w:highlight w:val="yellow"/>
        </w:rPr>
        <w:tab/>
      </w:r>
      <w:proofErr w:type="gramStart"/>
      <w:r w:rsidRPr="001C42E7">
        <w:rPr>
          <w:highlight w:val="yellow"/>
        </w:rPr>
        <w:t>when</w:t>
      </w:r>
      <w:proofErr w:type="gramEnd"/>
      <w:r w:rsidRPr="001C42E7">
        <w:rPr>
          <w:highlight w:val="yellow"/>
        </w:rPr>
        <w:t xml:space="preserve"> earlyMeasIndication-r17 is configured in </w:t>
      </w:r>
      <w:proofErr w:type="spellStart"/>
      <w:r w:rsidRPr="001C42E7">
        <w:rPr>
          <w:highlight w:val="yellow"/>
        </w:rPr>
        <w:t>loggedMeasurementConfiguration</w:t>
      </w:r>
      <w:proofErr w:type="spellEnd"/>
      <w:r w:rsidRPr="001C42E7">
        <w:rPr>
          <w:highlight w:val="yellow"/>
        </w:rPr>
        <w:t>, UE is allowed to log measurements on early measurement frequencies in logged  MDT;</w:t>
      </w:r>
    </w:p>
    <w:p w14:paraId="21B6E18C" w14:textId="77777777" w:rsidR="00645A49" w:rsidRDefault="00645A49" w:rsidP="00645A49">
      <w:pPr>
        <w:pStyle w:val="Doc-text2"/>
        <w:pBdr>
          <w:top w:val="single" w:sz="4" w:space="1" w:color="auto"/>
          <w:left w:val="single" w:sz="4" w:space="4" w:color="auto"/>
          <w:bottom w:val="single" w:sz="4" w:space="1" w:color="auto"/>
          <w:right w:val="single" w:sz="4" w:space="4" w:color="auto"/>
        </w:pBdr>
      </w:pPr>
      <w:r w:rsidRPr="001C42E7">
        <w:rPr>
          <w:highlight w:val="yellow"/>
        </w:rPr>
        <w:t>−</w:t>
      </w:r>
      <w:r w:rsidRPr="001C42E7">
        <w:rPr>
          <w:highlight w:val="yellow"/>
        </w:rPr>
        <w:tab/>
        <w:t xml:space="preserve">When earlyMeasIndication-r17 is not configured in </w:t>
      </w:r>
      <w:proofErr w:type="spellStart"/>
      <w:r w:rsidRPr="001C42E7">
        <w:rPr>
          <w:highlight w:val="yellow"/>
        </w:rPr>
        <w:t>loggedMeasurementConfiguration</w:t>
      </w:r>
      <w:proofErr w:type="spellEnd"/>
      <w:r w:rsidRPr="001C42E7">
        <w:rPr>
          <w:highlight w:val="yellow"/>
        </w:rPr>
        <w:t xml:space="preserve">, UE shall not log measurements on early measurement frequencies in </w:t>
      </w:r>
      <w:proofErr w:type="gramStart"/>
      <w:r w:rsidRPr="001C42E7">
        <w:rPr>
          <w:highlight w:val="yellow"/>
        </w:rPr>
        <w:t>logged  MDT</w:t>
      </w:r>
      <w:proofErr w:type="gramEnd"/>
      <w:r w:rsidRPr="001C42E7">
        <w:rPr>
          <w:highlight w:val="yellow"/>
        </w:rPr>
        <w:t>.</w:t>
      </w:r>
    </w:p>
    <w:p w14:paraId="7FF76E8E" w14:textId="77777777" w:rsidR="00645A49" w:rsidRDefault="00645A49" w:rsidP="00645A49">
      <w:pPr>
        <w:pStyle w:val="Doc-text2"/>
        <w:pBdr>
          <w:top w:val="single" w:sz="4" w:space="1" w:color="auto"/>
          <w:left w:val="single" w:sz="4" w:space="4" w:color="auto"/>
          <w:bottom w:val="single" w:sz="4" w:space="1" w:color="auto"/>
          <w:right w:val="single" w:sz="4" w:space="4" w:color="auto"/>
        </w:pBdr>
      </w:pPr>
      <w:r w:rsidRPr="001C42E7">
        <w:rPr>
          <w:highlight w:val="yellow"/>
        </w:rPr>
        <w:t>FFS the missing scenario(s) if figured out.</w:t>
      </w:r>
    </w:p>
    <w:p w14:paraId="0E7A1C35" w14:textId="1AACE02F" w:rsidR="00966C26" w:rsidRDefault="00F07D3D" w:rsidP="00535D52">
      <w:pPr>
        <w:pStyle w:val="a0"/>
        <w:spacing w:beforeLines="50" w:before="120"/>
        <w:rPr>
          <w:rFonts w:eastAsiaTheme="minorEastAsia"/>
          <w:lang w:eastAsia="zh-CN"/>
        </w:rPr>
      </w:pPr>
      <w:r>
        <w:rPr>
          <w:rFonts w:eastAsiaTheme="minorEastAsia"/>
          <w:lang w:val="en-GB" w:eastAsia="zh-CN"/>
        </w:rPr>
        <w:t xml:space="preserve">However, it is still not clear for this issue. </w:t>
      </w:r>
      <w:r w:rsidR="00401A27">
        <w:rPr>
          <w:rFonts w:eastAsiaTheme="minorEastAsia" w:hint="eastAsia"/>
          <w:lang w:eastAsia="zh-CN"/>
        </w:rPr>
        <w:t>After RAN2#116bis meeting, the issue is listed in open issues in [</w:t>
      </w:r>
      <w:r w:rsidR="0002208A">
        <w:rPr>
          <w:rFonts w:eastAsiaTheme="minorEastAsia"/>
          <w:lang w:eastAsia="zh-CN"/>
        </w:rPr>
        <w:t>2</w:t>
      </w:r>
      <w:r w:rsidR="00401A27">
        <w:rPr>
          <w:rFonts w:eastAsiaTheme="minorEastAsia" w:hint="eastAsia"/>
          <w:lang w:eastAsia="zh-CN"/>
        </w:rPr>
        <w:t xml:space="preserve">] and need to be further discussed. </w:t>
      </w:r>
      <w:r w:rsidR="0002208A">
        <w:rPr>
          <w:rFonts w:eastAsiaTheme="minorEastAsia"/>
          <w:lang w:eastAsia="zh-CN"/>
        </w:rPr>
        <w:t xml:space="preserve">The discussion is mainly </w:t>
      </w:r>
      <w:proofErr w:type="gramStart"/>
      <w:r w:rsidR="0002208A">
        <w:rPr>
          <w:rFonts w:eastAsiaTheme="minorEastAsia"/>
          <w:lang w:eastAsia="zh-CN"/>
        </w:rPr>
        <w:t>focus</w:t>
      </w:r>
      <w:proofErr w:type="gramEnd"/>
      <w:r w:rsidR="0002208A">
        <w:rPr>
          <w:rFonts w:eastAsiaTheme="minorEastAsia"/>
          <w:lang w:eastAsia="zh-CN"/>
        </w:rPr>
        <w:t xml:space="preserve"> on the details i.e. details</w:t>
      </w:r>
      <w:r w:rsidR="0002208A" w:rsidRPr="0002208A">
        <w:t xml:space="preserve"> </w:t>
      </w:r>
      <w:r w:rsidR="0002208A" w:rsidRPr="0002208A">
        <w:rPr>
          <w:rFonts w:eastAsiaTheme="minorEastAsia"/>
          <w:lang w:eastAsia="zh-CN"/>
        </w:rPr>
        <w:t>on the configuration</w:t>
      </w:r>
      <w:r w:rsidR="0002208A">
        <w:rPr>
          <w:rFonts w:eastAsiaTheme="minorEastAsia"/>
          <w:lang w:eastAsia="zh-CN"/>
        </w:rPr>
        <w:t xml:space="preserve"> and details</w:t>
      </w:r>
      <w:r w:rsidR="0002208A" w:rsidRPr="0002208A">
        <w:t xml:space="preserve"> </w:t>
      </w:r>
      <w:r w:rsidR="0002208A" w:rsidRPr="0002208A">
        <w:rPr>
          <w:rFonts w:eastAsiaTheme="minorEastAsia"/>
          <w:lang w:eastAsia="zh-CN"/>
        </w:rPr>
        <w:t>on the measurements and reporting</w:t>
      </w:r>
      <w:r w:rsidR="0002208A">
        <w:rPr>
          <w:rFonts w:eastAsiaTheme="minorEastAsia"/>
          <w:lang w:eastAsia="zh-CN"/>
        </w:rPr>
        <w:t xml:space="preserve">. </w:t>
      </w:r>
      <w:r w:rsidR="00401A27">
        <w:rPr>
          <w:rFonts w:eastAsiaTheme="minorEastAsia" w:hint="eastAsia"/>
          <w:lang w:eastAsia="zh-CN"/>
        </w:rPr>
        <w:t>In our view, there are t</w:t>
      </w:r>
      <w:r w:rsidR="00514713">
        <w:rPr>
          <w:rFonts w:eastAsiaTheme="minorEastAsia"/>
          <w:lang w:eastAsia="zh-CN"/>
        </w:rPr>
        <w:t xml:space="preserve">hree cases about </w:t>
      </w:r>
      <w:r w:rsidR="00514713" w:rsidRPr="00421968">
        <w:rPr>
          <w:rFonts w:eastAsiaTheme="minorEastAsia"/>
          <w:i/>
          <w:iCs/>
          <w:lang w:eastAsia="zh-CN"/>
        </w:rPr>
        <w:t>earlyMeasIndication-r17</w:t>
      </w:r>
      <w:r w:rsidR="00514713">
        <w:rPr>
          <w:rFonts w:eastAsiaTheme="minorEastAsia"/>
          <w:i/>
          <w:iCs/>
          <w:lang w:eastAsia="zh-CN"/>
        </w:rPr>
        <w:t xml:space="preserve"> </w:t>
      </w:r>
      <w:r w:rsidR="00514713" w:rsidRPr="00514713">
        <w:rPr>
          <w:rFonts w:eastAsiaTheme="minorEastAsia"/>
          <w:lang w:eastAsia="zh-CN"/>
        </w:rPr>
        <w:t>and</w:t>
      </w:r>
      <w:r w:rsidR="00514713">
        <w:rPr>
          <w:rFonts w:eastAsiaTheme="minorEastAsia"/>
          <w:i/>
          <w:iCs/>
          <w:lang w:eastAsia="zh-CN"/>
        </w:rPr>
        <w:t xml:space="preserve"> </w:t>
      </w:r>
      <w:proofErr w:type="spellStart"/>
      <w:r w:rsidR="00514713" w:rsidRPr="00D23C87">
        <w:rPr>
          <w:i/>
          <w:iCs/>
        </w:rPr>
        <w:t>AreaConfig</w:t>
      </w:r>
      <w:proofErr w:type="spellEnd"/>
      <w:r w:rsidR="00514713">
        <w:t xml:space="preserve"> and/or </w:t>
      </w:r>
      <w:proofErr w:type="spellStart"/>
      <w:r w:rsidR="00514713" w:rsidRPr="00D23C87">
        <w:rPr>
          <w:i/>
          <w:iCs/>
        </w:rPr>
        <w:t>InterFreqTargetInfo</w:t>
      </w:r>
      <w:proofErr w:type="spellEnd"/>
      <w:r w:rsidR="00514713">
        <w:rPr>
          <w:rFonts w:eastAsiaTheme="minorEastAsia"/>
          <w:lang w:eastAsia="zh-CN"/>
        </w:rPr>
        <w:t xml:space="preserve"> in </w:t>
      </w:r>
      <w:proofErr w:type="spellStart"/>
      <w:r w:rsidR="00514713" w:rsidRPr="00421968">
        <w:rPr>
          <w:rFonts w:eastAsiaTheme="minorEastAsia"/>
          <w:i/>
          <w:iCs/>
          <w:lang w:eastAsia="zh-CN"/>
        </w:rPr>
        <w:t>loggedMeasurementConfiguration</w:t>
      </w:r>
      <w:proofErr w:type="spellEnd"/>
      <w:r w:rsidR="00514713">
        <w:rPr>
          <w:rFonts w:eastAsiaTheme="minorEastAsia"/>
          <w:lang w:eastAsia="zh-CN"/>
        </w:rPr>
        <w:t xml:space="preserve"> </w:t>
      </w:r>
      <w:r w:rsidR="00D83350">
        <w:rPr>
          <w:rFonts w:eastAsiaTheme="minorEastAsia"/>
          <w:lang w:eastAsia="zh-CN"/>
        </w:rPr>
        <w:t xml:space="preserve">which </w:t>
      </w:r>
      <w:r w:rsidR="00514713">
        <w:rPr>
          <w:rFonts w:eastAsiaTheme="minorEastAsia"/>
          <w:lang w:eastAsia="zh-CN"/>
        </w:rPr>
        <w:t>are listed below:</w:t>
      </w:r>
    </w:p>
    <w:p w14:paraId="70CA897D" w14:textId="63A75AC8" w:rsidR="00514713" w:rsidRDefault="00514713" w:rsidP="00535D52">
      <w:pPr>
        <w:pStyle w:val="a0"/>
        <w:spacing w:beforeLines="50" w:before="120"/>
        <w:rPr>
          <w:rFonts w:eastAsia="宋体"/>
          <w:szCs w:val="20"/>
          <w:lang w:val="en-GB" w:eastAsia="zh-CN"/>
        </w:rPr>
      </w:pPr>
      <w:r>
        <w:rPr>
          <w:rFonts w:eastAsiaTheme="minorEastAsia"/>
          <w:lang w:eastAsia="zh-CN"/>
        </w:rPr>
        <w:t xml:space="preserve">Case 1: </w:t>
      </w:r>
      <w:r w:rsidRPr="00421968">
        <w:rPr>
          <w:rFonts w:eastAsiaTheme="minorEastAsia"/>
          <w:i/>
          <w:iCs/>
          <w:lang w:eastAsia="zh-CN"/>
        </w:rPr>
        <w:t>earlyMeasIndication-r17</w:t>
      </w:r>
      <w:r>
        <w:rPr>
          <w:rFonts w:eastAsiaTheme="minorEastAsia"/>
          <w:i/>
          <w:iCs/>
          <w:lang w:eastAsia="zh-CN"/>
        </w:rPr>
        <w:t xml:space="preserve"> </w:t>
      </w:r>
      <w:r w:rsidRPr="00514713">
        <w:rPr>
          <w:rFonts w:eastAsiaTheme="minorEastAsia"/>
          <w:lang w:eastAsia="zh-CN"/>
        </w:rPr>
        <w:t>is configured in</w:t>
      </w:r>
      <w:r>
        <w:rPr>
          <w:rFonts w:eastAsiaTheme="minorEastAsia"/>
          <w:lang w:eastAsia="zh-CN"/>
        </w:rPr>
        <w:t xml:space="preserve"> </w:t>
      </w:r>
      <w:proofErr w:type="spellStart"/>
      <w:r w:rsidRPr="00421968">
        <w:rPr>
          <w:rFonts w:eastAsiaTheme="minorEastAsia"/>
          <w:i/>
          <w:iCs/>
          <w:lang w:eastAsia="zh-CN"/>
        </w:rPr>
        <w:t>loggedMeasurementConfiguration</w:t>
      </w:r>
      <w:proofErr w:type="spellEnd"/>
      <w:r w:rsidR="006C2887">
        <w:rPr>
          <w:rFonts w:eastAsiaTheme="minorEastAsia"/>
          <w:i/>
          <w:iCs/>
          <w:lang w:eastAsia="zh-CN"/>
        </w:rPr>
        <w:t xml:space="preserve"> </w:t>
      </w:r>
      <w:r w:rsidR="006C2887" w:rsidRPr="006C2887">
        <w:rPr>
          <w:rFonts w:eastAsiaTheme="minorEastAsia"/>
          <w:lang w:eastAsia="zh-CN"/>
        </w:rPr>
        <w:t>and</w:t>
      </w:r>
      <w:r w:rsidR="006C2887">
        <w:rPr>
          <w:rFonts w:eastAsiaTheme="minorEastAsia"/>
          <w:i/>
          <w:iCs/>
          <w:lang w:eastAsia="zh-CN"/>
        </w:rPr>
        <w:t xml:space="preserve"> </w:t>
      </w:r>
      <w:r w:rsidR="006D14E7">
        <w:rPr>
          <w:rFonts w:eastAsia="宋体" w:hint="eastAsia"/>
          <w:lang w:val="en-GB" w:eastAsia="zh-CN"/>
        </w:rPr>
        <w:t>early measurement frequencies are</w:t>
      </w:r>
      <w:r w:rsidR="00436BAD">
        <w:rPr>
          <w:rFonts w:eastAsia="宋体" w:hint="eastAsia"/>
          <w:lang w:val="en-GB" w:eastAsia="zh-CN"/>
        </w:rPr>
        <w:t xml:space="preserve"> </w:t>
      </w:r>
      <w:r w:rsidR="006D14E7">
        <w:rPr>
          <w:rFonts w:eastAsia="宋体" w:hint="eastAsia"/>
          <w:lang w:val="en-GB" w:eastAsia="zh-CN"/>
        </w:rPr>
        <w:t xml:space="preserve">not </w:t>
      </w:r>
      <w:r w:rsidR="00436BAD">
        <w:rPr>
          <w:rFonts w:eastAsia="宋体" w:hint="eastAsia"/>
          <w:lang w:val="en-GB" w:eastAsia="zh-CN"/>
        </w:rPr>
        <w:t>included</w:t>
      </w:r>
      <w:r w:rsidR="006C2887">
        <w:rPr>
          <w:rFonts w:eastAsia="宋体"/>
          <w:lang w:val="en-GB" w:eastAsia="zh-CN"/>
        </w:rPr>
        <w:t xml:space="preserve"> </w:t>
      </w:r>
      <w:r w:rsidR="00436BAD">
        <w:rPr>
          <w:rFonts w:eastAsia="宋体" w:hint="eastAsia"/>
          <w:lang w:val="en-GB" w:eastAsia="zh-CN"/>
        </w:rPr>
        <w:t xml:space="preserve">in </w:t>
      </w:r>
      <w:proofErr w:type="spellStart"/>
      <w:r w:rsidR="006C2887">
        <w:rPr>
          <w:i/>
          <w:iCs/>
        </w:rPr>
        <w:t>AreaConfig</w:t>
      </w:r>
      <w:proofErr w:type="spellEnd"/>
      <w:r w:rsidR="006C2887">
        <w:t xml:space="preserve"> and/or </w:t>
      </w:r>
      <w:proofErr w:type="spellStart"/>
      <w:r w:rsidR="006C2887">
        <w:rPr>
          <w:i/>
          <w:iCs/>
        </w:rPr>
        <w:t>InterFreqTargetInfo</w:t>
      </w:r>
      <w:proofErr w:type="spellEnd"/>
    </w:p>
    <w:p w14:paraId="415A98EF" w14:textId="34B6CB70" w:rsidR="006C2887" w:rsidRDefault="006C2887" w:rsidP="006C2887">
      <w:pPr>
        <w:pStyle w:val="a0"/>
        <w:spacing w:beforeLines="50" w:before="120"/>
        <w:rPr>
          <w:rFonts w:eastAsia="宋体"/>
          <w:szCs w:val="20"/>
          <w:lang w:val="en-GB" w:eastAsia="zh-CN"/>
        </w:rPr>
      </w:pPr>
      <w:r>
        <w:rPr>
          <w:rFonts w:eastAsia="宋体" w:hint="eastAsia"/>
          <w:szCs w:val="20"/>
          <w:lang w:val="en-GB" w:eastAsia="zh-CN"/>
        </w:rPr>
        <w:t>C</w:t>
      </w:r>
      <w:r>
        <w:rPr>
          <w:rFonts w:eastAsia="宋体"/>
          <w:szCs w:val="20"/>
          <w:lang w:val="en-GB" w:eastAsia="zh-CN"/>
        </w:rPr>
        <w:t>ase 2</w:t>
      </w:r>
      <w:r>
        <w:rPr>
          <w:rFonts w:eastAsia="宋体" w:hint="eastAsia"/>
          <w:szCs w:val="20"/>
          <w:lang w:val="en-GB" w:eastAsia="zh-CN"/>
        </w:rPr>
        <w:t>:</w:t>
      </w:r>
      <w:r>
        <w:rPr>
          <w:rFonts w:eastAsia="宋体"/>
          <w:szCs w:val="20"/>
          <w:lang w:val="en-GB" w:eastAsia="zh-CN"/>
        </w:rPr>
        <w:t xml:space="preserve"> </w:t>
      </w:r>
      <w:r w:rsidRPr="00421968">
        <w:rPr>
          <w:rFonts w:eastAsiaTheme="minorEastAsia"/>
          <w:i/>
          <w:iCs/>
          <w:lang w:eastAsia="zh-CN"/>
        </w:rPr>
        <w:t>earlyMeasIndication-r17</w:t>
      </w:r>
      <w:r>
        <w:rPr>
          <w:rFonts w:eastAsiaTheme="minorEastAsia"/>
          <w:i/>
          <w:iCs/>
          <w:lang w:eastAsia="zh-CN"/>
        </w:rPr>
        <w:t xml:space="preserve"> </w:t>
      </w:r>
      <w:r w:rsidRPr="00514713">
        <w:rPr>
          <w:rFonts w:eastAsiaTheme="minorEastAsia"/>
          <w:lang w:eastAsia="zh-CN"/>
        </w:rPr>
        <w:t xml:space="preserve">is </w:t>
      </w:r>
      <w:r>
        <w:rPr>
          <w:rFonts w:eastAsiaTheme="minorEastAsia"/>
          <w:lang w:eastAsia="zh-CN"/>
        </w:rPr>
        <w:t xml:space="preserve">not </w:t>
      </w:r>
      <w:r w:rsidRPr="00514713">
        <w:rPr>
          <w:rFonts w:eastAsiaTheme="minorEastAsia"/>
          <w:lang w:eastAsia="zh-CN"/>
        </w:rPr>
        <w:t>configured in</w:t>
      </w:r>
      <w:r>
        <w:rPr>
          <w:rFonts w:eastAsiaTheme="minorEastAsia"/>
          <w:lang w:eastAsia="zh-CN"/>
        </w:rPr>
        <w:t xml:space="preserve"> </w:t>
      </w:r>
      <w:proofErr w:type="spellStart"/>
      <w:r w:rsidRPr="00421968">
        <w:rPr>
          <w:rFonts w:eastAsiaTheme="minorEastAsia"/>
          <w:i/>
          <w:iCs/>
          <w:lang w:eastAsia="zh-CN"/>
        </w:rPr>
        <w:t>loggedMeasurementConfiguration</w:t>
      </w:r>
      <w:proofErr w:type="spellEnd"/>
      <w:r>
        <w:rPr>
          <w:rFonts w:eastAsiaTheme="minorEastAsia"/>
          <w:i/>
          <w:iCs/>
          <w:lang w:eastAsia="zh-CN"/>
        </w:rPr>
        <w:t xml:space="preserve"> </w:t>
      </w:r>
      <w:r w:rsidRPr="006C2887">
        <w:rPr>
          <w:rFonts w:eastAsiaTheme="minorEastAsia"/>
          <w:lang w:eastAsia="zh-CN"/>
        </w:rPr>
        <w:t>and</w:t>
      </w:r>
      <w:r>
        <w:rPr>
          <w:rFonts w:eastAsiaTheme="minorEastAsia"/>
          <w:i/>
          <w:iCs/>
          <w:lang w:eastAsia="zh-CN"/>
        </w:rPr>
        <w:t xml:space="preserve"> </w:t>
      </w:r>
      <w:r w:rsidR="006D14E7">
        <w:rPr>
          <w:rFonts w:eastAsia="宋体" w:hint="eastAsia"/>
          <w:lang w:val="en-GB" w:eastAsia="zh-CN"/>
        </w:rPr>
        <w:t>early measurement frequencies are</w:t>
      </w:r>
      <w:r w:rsidR="006D14E7">
        <w:rPr>
          <w:i/>
          <w:iCs/>
        </w:rPr>
        <w:t xml:space="preserve"> </w:t>
      </w:r>
      <w:r w:rsidR="006D14E7">
        <w:rPr>
          <w:rFonts w:eastAsia="宋体" w:hint="eastAsia"/>
          <w:lang w:val="en-GB" w:eastAsia="zh-CN"/>
        </w:rPr>
        <w:t>included</w:t>
      </w:r>
      <w:r w:rsidR="006D14E7">
        <w:rPr>
          <w:rFonts w:eastAsia="宋体"/>
          <w:lang w:val="en-GB" w:eastAsia="zh-CN"/>
        </w:rPr>
        <w:t xml:space="preserve"> </w:t>
      </w:r>
      <w:r w:rsidR="006D14E7">
        <w:rPr>
          <w:rFonts w:eastAsia="宋体" w:hint="eastAsia"/>
          <w:lang w:val="en-GB" w:eastAsia="zh-CN"/>
        </w:rPr>
        <w:t>in</w:t>
      </w:r>
      <w:r w:rsidR="006D14E7">
        <w:rPr>
          <w:i/>
          <w:iCs/>
        </w:rPr>
        <w:t xml:space="preserve"> </w:t>
      </w:r>
      <w:proofErr w:type="spellStart"/>
      <w:r>
        <w:rPr>
          <w:i/>
          <w:iCs/>
        </w:rPr>
        <w:t>AreaConfig</w:t>
      </w:r>
      <w:proofErr w:type="spellEnd"/>
      <w:r>
        <w:t xml:space="preserve"> and/or </w:t>
      </w:r>
      <w:proofErr w:type="spellStart"/>
      <w:r>
        <w:rPr>
          <w:i/>
          <w:iCs/>
        </w:rPr>
        <w:t>InterFreqTargetInfo</w:t>
      </w:r>
      <w:proofErr w:type="spellEnd"/>
    </w:p>
    <w:p w14:paraId="6D76D6DC" w14:textId="6040B087" w:rsidR="006C2887" w:rsidRDefault="006C2887" w:rsidP="006C2887">
      <w:pPr>
        <w:pStyle w:val="a0"/>
        <w:spacing w:beforeLines="50" w:before="120"/>
        <w:rPr>
          <w:rFonts w:eastAsia="宋体"/>
          <w:szCs w:val="20"/>
          <w:lang w:val="en-GB" w:eastAsia="zh-CN"/>
        </w:rPr>
      </w:pPr>
      <w:r>
        <w:rPr>
          <w:rFonts w:eastAsia="宋体"/>
          <w:szCs w:val="20"/>
          <w:lang w:val="en-GB" w:eastAsia="zh-CN"/>
        </w:rPr>
        <w:t xml:space="preserve">Case 3: </w:t>
      </w:r>
      <w:r w:rsidRPr="00421968">
        <w:rPr>
          <w:rFonts w:eastAsiaTheme="minorEastAsia"/>
          <w:i/>
          <w:iCs/>
          <w:lang w:eastAsia="zh-CN"/>
        </w:rPr>
        <w:t>earlyMeasIndication-r17</w:t>
      </w:r>
      <w:r>
        <w:rPr>
          <w:rFonts w:eastAsiaTheme="minorEastAsia"/>
          <w:i/>
          <w:iCs/>
          <w:lang w:eastAsia="zh-CN"/>
        </w:rPr>
        <w:t xml:space="preserve"> </w:t>
      </w:r>
      <w:r w:rsidRPr="00514713">
        <w:rPr>
          <w:rFonts w:eastAsiaTheme="minorEastAsia"/>
          <w:lang w:eastAsia="zh-CN"/>
        </w:rPr>
        <w:t>is configured in</w:t>
      </w:r>
      <w:r>
        <w:rPr>
          <w:rFonts w:eastAsiaTheme="minorEastAsia"/>
          <w:lang w:eastAsia="zh-CN"/>
        </w:rPr>
        <w:t xml:space="preserve"> </w:t>
      </w:r>
      <w:proofErr w:type="spellStart"/>
      <w:r w:rsidRPr="00421968">
        <w:rPr>
          <w:rFonts w:eastAsiaTheme="minorEastAsia"/>
          <w:i/>
          <w:iCs/>
          <w:lang w:eastAsia="zh-CN"/>
        </w:rPr>
        <w:t>loggedMeasurementConfiguration</w:t>
      </w:r>
      <w:proofErr w:type="spellEnd"/>
      <w:r>
        <w:rPr>
          <w:rFonts w:eastAsiaTheme="minorEastAsia"/>
          <w:i/>
          <w:iCs/>
          <w:lang w:eastAsia="zh-CN"/>
        </w:rPr>
        <w:t xml:space="preserve"> </w:t>
      </w:r>
      <w:r w:rsidRPr="006C2887">
        <w:rPr>
          <w:rFonts w:eastAsiaTheme="minorEastAsia"/>
          <w:lang w:eastAsia="zh-CN"/>
        </w:rPr>
        <w:t>and</w:t>
      </w:r>
      <w:r>
        <w:rPr>
          <w:rFonts w:eastAsiaTheme="minorEastAsia"/>
          <w:i/>
          <w:iCs/>
          <w:lang w:eastAsia="zh-CN"/>
        </w:rPr>
        <w:t xml:space="preserve"> </w:t>
      </w:r>
      <w:r w:rsidR="006D14E7">
        <w:rPr>
          <w:rFonts w:eastAsia="宋体" w:hint="eastAsia"/>
          <w:lang w:val="en-GB" w:eastAsia="zh-CN"/>
        </w:rPr>
        <w:t>early measurement frequencies are</w:t>
      </w:r>
      <w:r w:rsidR="006D14E7">
        <w:rPr>
          <w:i/>
          <w:iCs/>
        </w:rPr>
        <w:t xml:space="preserve"> </w:t>
      </w:r>
      <w:r w:rsidR="006D14E7">
        <w:rPr>
          <w:rFonts w:eastAsia="宋体" w:hint="eastAsia"/>
          <w:lang w:val="en-GB" w:eastAsia="zh-CN"/>
        </w:rPr>
        <w:t>included</w:t>
      </w:r>
      <w:r w:rsidR="006D14E7">
        <w:rPr>
          <w:rFonts w:eastAsia="宋体"/>
          <w:lang w:val="en-GB" w:eastAsia="zh-CN"/>
        </w:rPr>
        <w:t xml:space="preserve"> </w:t>
      </w:r>
      <w:r w:rsidR="006D14E7">
        <w:rPr>
          <w:rFonts w:eastAsia="宋体" w:hint="eastAsia"/>
          <w:lang w:val="en-GB" w:eastAsia="zh-CN"/>
        </w:rPr>
        <w:t>in</w:t>
      </w:r>
      <w:r>
        <w:rPr>
          <w:rFonts w:eastAsia="宋体"/>
          <w:lang w:val="en-GB" w:eastAsia="zh-CN"/>
        </w:rPr>
        <w:t xml:space="preserve"> </w:t>
      </w:r>
      <w:proofErr w:type="spellStart"/>
      <w:r>
        <w:rPr>
          <w:i/>
          <w:iCs/>
        </w:rPr>
        <w:t>AreaConfig</w:t>
      </w:r>
      <w:proofErr w:type="spellEnd"/>
      <w:r>
        <w:t xml:space="preserve"> and/or </w:t>
      </w:r>
      <w:proofErr w:type="spellStart"/>
      <w:r>
        <w:rPr>
          <w:i/>
          <w:iCs/>
        </w:rPr>
        <w:t>InterFreqTargetInfo</w:t>
      </w:r>
      <w:proofErr w:type="spellEnd"/>
    </w:p>
    <w:p w14:paraId="138DA498" w14:textId="77777777" w:rsidR="0077695F" w:rsidRDefault="006C2887" w:rsidP="006C2887">
      <w:pPr>
        <w:pStyle w:val="a0"/>
        <w:spacing w:beforeLines="50" w:before="120"/>
        <w:rPr>
          <w:rFonts w:eastAsiaTheme="minorEastAsia"/>
          <w:lang w:eastAsia="zh-CN"/>
        </w:rPr>
      </w:pPr>
      <w:r>
        <w:rPr>
          <w:rFonts w:eastAsia="宋体" w:hint="eastAsia"/>
          <w:szCs w:val="20"/>
          <w:lang w:val="en-GB" w:eastAsia="zh-CN"/>
        </w:rPr>
        <w:t>F</w:t>
      </w:r>
      <w:r>
        <w:rPr>
          <w:rFonts w:eastAsia="宋体"/>
          <w:szCs w:val="20"/>
          <w:lang w:val="en-GB" w:eastAsia="zh-CN"/>
        </w:rPr>
        <w:t xml:space="preserve">or case 1, the UE performs the logged MDT measurements </w:t>
      </w:r>
      <w:r w:rsidR="002C7923">
        <w:rPr>
          <w:rFonts w:eastAsia="宋体"/>
          <w:szCs w:val="20"/>
          <w:lang w:val="en-GB" w:eastAsia="zh-CN"/>
        </w:rPr>
        <w:t xml:space="preserve">and logging </w:t>
      </w:r>
      <w:r>
        <w:rPr>
          <w:rFonts w:eastAsia="宋体"/>
          <w:szCs w:val="20"/>
          <w:lang w:val="en-GB" w:eastAsia="zh-CN"/>
        </w:rPr>
        <w:t xml:space="preserve">according to legacy MDT </w:t>
      </w:r>
      <w:r>
        <w:t xml:space="preserve">measurement performance principles and </w:t>
      </w:r>
      <w:r w:rsidR="002C7923">
        <w:t>logs the early measurement results which is measured based on the early measurement performance principles</w:t>
      </w:r>
      <w:r w:rsidR="0019672A">
        <w:t xml:space="preserve"> in logged MDT measurement report</w:t>
      </w:r>
      <w:r w:rsidR="002C7923">
        <w:t>.</w:t>
      </w:r>
      <w:r w:rsidR="004C6BA6">
        <w:t xml:space="preserve"> </w:t>
      </w:r>
    </w:p>
    <w:p w14:paraId="02346291" w14:textId="0DA5910D" w:rsidR="0077695F" w:rsidRPr="0077695F" w:rsidRDefault="004C6BA6" w:rsidP="006C2887">
      <w:pPr>
        <w:pStyle w:val="a0"/>
        <w:spacing w:beforeLines="50" w:before="120"/>
        <w:rPr>
          <w:rFonts w:eastAsiaTheme="minorEastAsia"/>
          <w:iCs/>
          <w:lang w:eastAsia="zh-CN"/>
        </w:rPr>
      </w:pPr>
      <w:r>
        <w:t xml:space="preserve">For case 2, </w:t>
      </w:r>
      <w:r w:rsidR="0077695F">
        <w:rPr>
          <w:rFonts w:eastAsiaTheme="minorEastAsia" w:hint="eastAsia"/>
          <w:lang w:eastAsia="zh-CN"/>
        </w:rPr>
        <w:t xml:space="preserve">if the </w:t>
      </w:r>
      <w:r w:rsidR="0077695F" w:rsidRPr="00421968">
        <w:rPr>
          <w:rFonts w:eastAsiaTheme="minorEastAsia"/>
          <w:i/>
          <w:iCs/>
          <w:lang w:eastAsia="zh-CN"/>
        </w:rPr>
        <w:t>earlyMeasIndication-r17</w:t>
      </w:r>
      <w:r w:rsidR="0077695F">
        <w:rPr>
          <w:rFonts w:eastAsiaTheme="minorEastAsia"/>
          <w:i/>
          <w:iCs/>
          <w:lang w:eastAsia="zh-CN"/>
        </w:rPr>
        <w:t xml:space="preserve"> </w:t>
      </w:r>
      <w:r w:rsidR="0077695F" w:rsidRPr="00514713">
        <w:rPr>
          <w:rFonts w:eastAsiaTheme="minorEastAsia"/>
          <w:lang w:eastAsia="zh-CN"/>
        </w:rPr>
        <w:t xml:space="preserve">is </w:t>
      </w:r>
      <w:r w:rsidR="0077695F">
        <w:rPr>
          <w:rFonts w:eastAsiaTheme="minorEastAsia"/>
          <w:lang w:eastAsia="zh-CN"/>
        </w:rPr>
        <w:t xml:space="preserve">not </w:t>
      </w:r>
      <w:r w:rsidR="0077695F" w:rsidRPr="00514713">
        <w:rPr>
          <w:rFonts w:eastAsiaTheme="minorEastAsia"/>
          <w:lang w:eastAsia="zh-CN"/>
        </w:rPr>
        <w:t>configured in</w:t>
      </w:r>
      <w:r w:rsidR="0077695F">
        <w:rPr>
          <w:rFonts w:eastAsiaTheme="minorEastAsia"/>
          <w:lang w:eastAsia="zh-CN"/>
        </w:rPr>
        <w:t xml:space="preserve"> </w:t>
      </w:r>
      <w:proofErr w:type="spellStart"/>
      <w:r w:rsidR="0077695F" w:rsidRPr="00421968">
        <w:rPr>
          <w:rFonts w:eastAsiaTheme="minorEastAsia"/>
          <w:i/>
          <w:iCs/>
          <w:lang w:eastAsia="zh-CN"/>
        </w:rPr>
        <w:t>loggedMeasurementConfiguration</w:t>
      </w:r>
      <w:proofErr w:type="spellEnd"/>
      <w:r w:rsidR="0077695F" w:rsidRPr="0077695F">
        <w:rPr>
          <w:rFonts w:eastAsiaTheme="minorEastAsia" w:hint="eastAsia"/>
          <w:iCs/>
          <w:lang w:eastAsia="zh-CN"/>
        </w:rPr>
        <w:t>,</w:t>
      </w:r>
      <w:r w:rsidR="0077695F" w:rsidRPr="0077695F">
        <w:t xml:space="preserve"> </w:t>
      </w:r>
      <w:r w:rsidR="0077695F">
        <w:rPr>
          <w:rFonts w:eastAsiaTheme="minorEastAsia" w:hint="eastAsia"/>
          <w:lang w:eastAsia="zh-CN"/>
        </w:rPr>
        <w:t xml:space="preserve">the early measurement frequencies should also be </w:t>
      </w:r>
      <w:r w:rsidR="00401A27">
        <w:rPr>
          <w:rFonts w:eastAsiaTheme="minorEastAsia" w:hint="eastAsia"/>
          <w:lang w:eastAsia="zh-CN"/>
        </w:rPr>
        <w:t xml:space="preserve">allowed to be </w:t>
      </w:r>
      <w:r w:rsidR="0077695F">
        <w:rPr>
          <w:rFonts w:eastAsiaTheme="minorEastAsia" w:hint="eastAsia"/>
          <w:lang w:eastAsia="zh-CN"/>
        </w:rPr>
        <w:t xml:space="preserve">included in </w:t>
      </w:r>
      <w:proofErr w:type="spellStart"/>
      <w:r w:rsidR="0077695F">
        <w:rPr>
          <w:i/>
          <w:iCs/>
        </w:rPr>
        <w:t>AreaConfig</w:t>
      </w:r>
      <w:proofErr w:type="spellEnd"/>
      <w:r w:rsidR="0077695F">
        <w:t xml:space="preserve"> and/or </w:t>
      </w:r>
      <w:proofErr w:type="spellStart"/>
      <w:r w:rsidR="0077695F">
        <w:rPr>
          <w:i/>
          <w:iCs/>
        </w:rPr>
        <w:t>InterFreqTargetInfo</w:t>
      </w:r>
      <w:proofErr w:type="spellEnd"/>
      <w:r w:rsidR="0077695F" w:rsidRPr="0077695F">
        <w:rPr>
          <w:rFonts w:eastAsiaTheme="minorEastAsia" w:hint="eastAsia"/>
          <w:iCs/>
          <w:lang w:eastAsia="zh-CN"/>
        </w:rPr>
        <w:t>,</w:t>
      </w:r>
      <w:r w:rsidR="0077695F">
        <w:rPr>
          <w:rFonts w:eastAsiaTheme="minorEastAsia" w:hint="eastAsia"/>
          <w:i/>
          <w:iCs/>
          <w:lang w:eastAsia="zh-CN"/>
        </w:rPr>
        <w:t xml:space="preserve"> </w:t>
      </w:r>
      <w:r w:rsidR="0077695F" w:rsidRPr="0077695F">
        <w:rPr>
          <w:rFonts w:eastAsiaTheme="minorEastAsia" w:hint="eastAsia"/>
          <w:iCs/>
          <w:lang w:eastAsia="zh-CN"/>
        </w:rPr>
        <w:t>and</w:t>
      </w:r>
      <w:r w:rsidR="0077695F">
        <w:rPr>
          <w:rFonts w:eastAsiaTheme="minorEastAsia" w:hint="eastAsia"/>
          <w:iCs/>
          <w:lang w:eastAsia="zh-CN"/>
        </w:rPr>
        <w:t xml:space="preserve"> it is </w:t>
      </w:r>
      <w:r w:rsidR="0077695F" w:rsidRPr="0077695F">
        <w:rPr>
          <w:rFonts w:eastAsiaTheme="minorEastAsia"/>
          <w:iCs/>
          <w:lang w:eastAsia="zh-CN"/>
        </w:rPr>
        <w:t>a way to implicitly support</w:t>
      </w:r>
      <w:r w:rsidR="0077695F">
        <w:rPr>
          <w:rFonts w:eastAsiaTheme="minorEastAsia" w:hint="eastAsia"/>
          <w:iCs/>
          <w:lang w:eastAsia="zh-CN"/>
        </w:rPr>
        <w:t xml:space="preserve"> logging early measurement results in logged MDT report</w:t>
      </w:r>
      <w:r w:rsidR="0077695F" w:rsidRPr="0077695F">
        <w:rPr>
          <w:rFonts w:eastAsiaTheme="minorEastAsia" w:hint="eastAsia"/>
          <w:iCs/>
          <w:lang w:eastAsia="zh-CN"/>
        </w:rPr>
        <w:t>.</w:t>
      </w:r>
      <w:r w:rsidR="0077695F">
        <w:t xml:space="preserve"> </w:t>
      </w:r>
      <w:r w:rsidR="008D7A45">
        <w:rPr>
          <w:rFonts w:eastAsiaTheme="minorEastAsia" w:hint="eastAsia"/>
          <w:lang w:eastAsia="zh-CN"/>
        </w:rPr>
        <w:t>T</w:t>
      </w:r>
      <w:r>
        <w:t xml:space="preserve">he UE performs the logged MDT measurements and logging according to </w:t>
      </w:r>
      <w:r w:rsidR="00E85725">
        <w:rPr>
          <w:rFonts w:eastAsia="宋体"/>
          <w:szCs w:val="20"/>
          <w:lang w:val="en-GB" w:eastAsia="zh-CN"/>
        </w:rPr>
        <w:t xml:space="preserve">legacy MDT </w:t>
      </w:r>
      <w:r w:rsidR="00E85725">
        <w:t xml:space="preserve">measurement </w:t>
      </w:r>
      <w:r>
        <w:t>performance</w:t>
      </w:r>
      <w:r w:rsidR="00E85725" w:rsidRPr="00E85725">
        <w:t xml:space="preserve"> </w:t>
      </w:r>
      <w:r w:rsidR="00E85725">
        <w:t xml:space="preserve">principles. </w:t>
      </w:r>
    </w:p>
    <w:p w14:paraId="302A22AC" w14:textId="535272B8" w:rsidR="006C2887" w:rsidRDefault="00E85725" w:rsidP="006C2887">
      <w:pPr>
        <w:pStyle w:val="a0"/>
        <w:spacing w:beforeLines="50" w:before="120"/>
      </w:pPr>
      <w:r>
        <w:t xml:space="preserve">For case 3, if </w:t>
      </w:r>
      <w:r w:rsidRPr="00421968">
        <w:rPr>
          <w:rFonts w:eastAsiaTheme="minorEastAsia"/>
          <w:i/>
          <w:iCs/>
          <w:lang w:eastAsia="zh-CN"/>
        </w:rPr>
        <w:t>earlyMeasIndication-r17</w:t>
      </w:r>
      <w:r>
        <w:rPr>
          <w:rFonts w:eastAsiaTheme="minorEastAsia"/>
          <w:i/>
          <w:iCs/>
          <w:lang w:eastAsia="zh-CN"/>
        </w:rPr>
        <w:t xml:space="preserve"> </w:t>
      </w:r>
      <w:r w:rsidR="00D60FFB" w:rsidRPr="00D60FFB">
        <w:rPr>
          <w:rFonts w:eastAsiaTheme="minorEastAsia"/>
          <w:lang w:eastAsia="zh-CN"/>
        </w:rPr>
        <w:t>is</w:t>
      </w:r>
      <w:r w:rsidR="00D60FFB">
        <w:rPr>
          <w:rFonts w:eastAsiaTheme="minorEastAsia"/>
          <w:i/>
          <w:iCs/>
          <w:lang w:eastAsia="zh-CN"/>
        </w:rPr>
        <w:t xml:space="preserve"> </w:t>
      </w:r>
      <w:r w:rsidR="002A53C2">
        <w:rPr>
          <w:rFonts w:eastAsiaTheme="minorEastAsia" w:hint="eastAsia"/>
          <w:lang w:eastAsia="zh-CN"/>
        </w:rPr>
        <w:t>con</w:t>
      </w:r>
      <w:r>
        <w:t xml:space="preserve">figured in </w:t>
      </w:r>
      <w:proofErr w:type="spellStart"/>
      <w:r w:rsidRPr="00421968">
        <w:rPr>
          <w:rFonts w:eastAsiaTheme="minorEastAsia"/>
          <w:i/>
          <w:iCs/>
          <w:lang w:eastAsia="zh-CN"/>
        </w:rPr>
        <w:t>loggedMeasurementConfiguration</w:t>
      </w:r>
      <w:proofErr w:type="spellEnd"/>
      <w:r w:rsidR="00D60FFB">
        <w:rPr>
          <w:rFonts w:eastAsiaTheme="minorEastAsia"/>
          <w:i/>
          <w:iCs/>
          <w:lang w:eastAsia="zh-CN"/>
        </w:rPr>
        <w:t xml:space="preserve"> </w:t>
      </w:r>
      <w:r w:rsidR="00D60FFB" w:rsidRPr="00D60FFB">
        <w:rPr>
          <w:rFonts w:eastAsiaTheme="minorEastAsia"/>
          <w:lang w:eastAsia="zh-CN"/>
        </w:rPr>
        <w:t xml:space="preserve">and </w:t>
      </w:r>
      <w:r w:rsidR="00D60FFB">
        <w:rPr>
          <w:rFonts w:eastAsia="宋体"/>
          <w:lang w:eastAsia="zh-CN"/>
        </w:rPr>
        <w:t xml:space="preserve">early measurement frequencies </w:t>
      </w:r>
      <w:r w:rsidR="00AF14BD">
        <w:rPr>
          <w:rFonts w:eastAsia="宋体"/>
          <w:lang w:eastAsia="zh-CN"/>
        </w:rPr>
        <w:t>are</w:t>
      </w:r>
      <w:r w:rsidR="00D60FFB">
        <w:rPr>
          <w:rFonts w:eastAsia="宋体"/>
          <w:lang w:eastAsia="zh-CN"/>
        </w:rPr>
        <w:t xml:space="preserve"> included in </w:t>
      </w:r>
      <w:proofErr w:type="spellStart"/>
      <w:r w:rsidR="00D60FFB">
        <w:rPr>
          <w:i/>
          <w:iCs/>
        </w:rPr>
        <w:t>AreaConfig</w:t>
      </w:r>
      <w:proofErr w:type="spellEnd"/>
      <w:r w:rsidR="00D60FFB">
        <w:t xml:space="preserve"> and/or </w:t>
      </w:r>
      <w:proofErr w:type="spellStart"/>
      <w:r w:rsidR="00D60FFB">
        <w:rPr>
          <w:i/>
          <w:iCs/>
        </w:rPr>
        <w:t>InterFreqTargetInfo</w:t>
      </w:r>
      <w:proofErr w:type="spellEnd"/>
      <w:r w:rsidRPr="00E85725">
        <w:rPr>
          <w:rFonts w:eastAsiaTheme="minorEastAsia"/>
          <w:lang w:eastAsia="zh-CN"/>
        </w:rPr>
        <w:t>,</w:t>
      </w:r>
      <w:r>
        <w:rPr>
          <w:rFonts w:eastAsiaTheme="minorEastAsia"/>
          <w:lang w:eastAsia="zh-CN"/>
        </w:rPr>
        <w:t xml:space="preserve"> the UE will ignore the </w:t>
      </w:r>
      <w:r w:rsidRPr="00421968">
        <w:rPr>
          <w:rFonts w:eastAsiaTheme="minorEastAsia"/>
          <w:i/>
          <w:iCs/>
          <w:lang w:eastAsia="zh-CN"/>
        </w:rPr>
        <w:t>earlyMeasIndication-r17</w:t>
      </w:r>
      <w:r>
        <w:rPr>
          <w:rFonts w:eastAsiaTheme="minorEastAsia"/>
          <w:i/>
          <w:iCs/>
          <w:lang w:eastAsia="zh-CN"/>
        </w:rPr>
        <w:t xml:space="preserve"> </w:t>
      </w:r>
      <w:r w:rsidRPr="00E85725">
        <w:rPr>
          <w:rFonts w:eastAsiaTheme="minorEastAsia"/>
          <w:lang w:eastAsia="zh-CN"/>
        </w:rPr>
        <w:t>and</w:t>
      </w:r>
      <w:r>
        <w:rPr>
          <w:rFonts w:eastAsiaTheme="minorEastAsia"/>
          <w:i/>
          <w:iCs/>
          <w:lang w:eastAsia="zh-CN"/>
        </w:rPr>
        <w:t xml:space="preserve"> </w:t>
      </w:r>
      <w:r w:rsidR="009777DF">
        <w:rPr>
          <w:rFonts w:eastAsia="宋体"/>
          <w:szCs w:val="20"/>
          <w:lang w:val="en-GB" w:eastAsia="zh-CN"/>
        </w:rPr>
        <w:t xml:space="preserve">performs the logged MDT measurements and logging according to legacy MDT </w:t>
      </w:r>
      <w:r w:rsidR="009777DF">
        <w:t>measurement performance principles</w:t>
      </w:r>
      <w:r w:rsidR="00D0437D">
        <w:t>.</w:t>
      </w:r>
    </w:p>
    <w:p w14:paraId="1D07D676" w14:textId="00A625C2" w:rsidR="00AF14BD" w:rsidRPr="00AF14BD" w:rsidRDefault="00AF14BD" w:rsidP="006C2887">
      <w:pPr>
        <w:pStyle w:val="a0"/>
        <w:spacing w:beforeLines="50" w:before="120"/>
        <w:rPr>
          <w:rFonts w:eastAsiaTheme="minorEastAsia"/>
          <w:szCs w:val="20"/>
          <w:lang w:val="en-GB" w:eastAsia="zh-CN"/>
        </w:rPr>
      </w:pPr>
      <w:r>
        <w:rPr>
          <w:rFonts w:eastAsiaTheme="minorEastAsia"/>
          <w:lang w:eastAsia="zh-CN"/>
        </w:rPr>
        <w:t xml:space="preserve">Based on the </w:t>
      </w:r>
      <w:r w:rsidRPr="00AF14BD">
        <w:rPr>
          <w:rFonts w:eastAsiaTheme="minorEastAsia"/>
          <w:lang w:eastAsia="zh-CN"/>
        </w:rPr>
        <w:t>analysis</w:t>
      </w:r>
      <w:r>
        <w:rPr>
          <w:rFonts w:eastAsiaTheme="minorEastAsia"/>
          <w:lang w:eastAsia="zh-CN"/>
        </w:rPr>
        <w:t xml:space="preserve"> above, the following detail</w:t>
      </w:r>
      <w:r w:rsidR="007C1934">
        <w:rPr>
          <w:rFonts w:eastAsiaTheme="minorEastAsia"/>
          <w:lang w:eastAsia="zh-CN"/>
        </w:rPr>
        <w:t>ed</w:t>
      </w:r>
      <w:r>
        <w:rPr>
          <w:rFonts w:eastAsiaTheme="minorEastAsia"/>
          <w:lang w:eastAsia="zh-CN"/>
        </w:rPr>
        <w:t xml:space="preserve"> </w:t>
      </w:r>
      <w:r w:rsidR="00612C5F">
        <w:rPr>
          <w:rFonts w:eastAsiaTheme="minorEastAsia"/>
          <w:lang w:eastAsia="zh-CN"/>
        </w:rPr>
        <w:t>solutions are proposed:</w:t>
      </w:r>
    </w:p>
    <w:p w14:paraId="7CC3A515" w14:textId="3EF208F2" w:rsidR="006C2887" w:rsidRPr="007D5359" w:rsidRDefault="007C1934" w:rsidP="00535D52">
      <w:pPr>
        <w:pStyle w:val="a0"/>
        <w:spacing w:beforeLines="50" w:before="120"/>
        <w:rPr>
          <w:rFonts w:eastAsiaTheme="minorEastAsia"/>
          <w:lang w:val="en-GB" w:eastAsia="zh-CN"/>
        </w:rPr>
      </w:pPr>
      <w:r w:rsidRPr="007D5359">
        <w:rPr>
          <w:rFonts w:eastAsiaTheme="minorEastAsia"/>
          <w:lang w:val="en-GB" w:eastAsia="zh-CN"/>
        </w:rPr>
        <w:t xml:space="preserve">Network configuration and </w:t>
      </w:r>
      <w:r w:rsidR="00304CAB" w:rsidRPr="007D5359">
        <w:rPr>
          <w:rFonts w:eastAsiaTheme="minorEastAsia"/>
          <w:lang w:val="en-GB" w:eastAsia="zh-CN"/>
        </w:rPr>
        <w:t xml:space="preserve">UE </w:t>
      </w:r>
      <w:r w:rsidRPr="007D5359">
        <w:rPr>
          <w:rFonts w:eastAsiaTheme="minorEastAsia"/>
          <w:lang w:val="en-GB" w:eastAsia="zh-CN"/>
        </w:rPr>
        <w:t>measurement/</w:t>
      </w:r>
      <w:r w:rsidR="00304CAB" w:rsidRPr="007D5359">
        <w:rPr>
          <w:rFonts w:eastAsiaTheme="minorEastAsia"/>
          <w:lang w:val="en-GB" w:eastAsia="zh-CN"/>
        </w:rPr>
        <w:t>logging principle for early measurements logging in logged MDT</w:t>
      </w:r>
      <w:r w:rsidR="007D5359" w:rsidRPr="007D5359">
        <w:rPr>
          <w:rFonts w:eastAsiaTheme="minorEastAsia"/>
          <w:lang w:val="en-GB" w:eastAsia="zh-CN"/>
        </w:rPr>
        <w:t xml:space="preserve"> report</w:t>
      </w:r>
      <w:r w:rsidR="00304CAB" w:rsidRPr="007D5359">
        <w:rPr>
          <w:rFonts w:eastAsiaTheme="minorEastAsia"/>
          <w:lang w:val="en-GB" w:eastAsia="zh-CN"/>
        </w:rPr>
        <w:t>:</w:t>
      </w:r>
    </w:p>
    <w:p w14:paraId="01F29835" w14:textId="49EE5E7C" w:rsidR="0089505E" w:rsidRPr="007D5359" w:rsidRDefault="00304CAB" w:rsidP="00F505D0">
      <w:pPr>
        <w:pStyle w:val="a0"/>
        <w:numPr>
          <w:ilvl w:val="0"/>
          <w:numId w:val="29"/>
        </w:numPr>
        <w:spacing w:beforeLines="50" w:before="120"/>
        <w:rPr>
          <w:rFonts w:eastAsiaTheme="minorEastAsia"/>
          <w:lang w:val="en-GB" w:eastAsia="zh-CN"/>
        </w:rPr>
      </w:pPr>
      <w:r w:rsidRPr="007D5359">
        <w:rPr>
          <w:rFonts w:eastAsiaTheme="minorEastAsia"/>
          <w:lang w:val="en-GB" w:eastAsia="zh-CN"/>
        </w:rPr>
        <w:t xml:space="preserve">If </w:t>
      </w:r>
      <w:r w:rsidRPr="007D5359">
        <w:rPr>
          <w:rFonts w:eastAsiaTheme="minorEastAsia"/>
          <w:i/>
          <w:iCs/>
          <w:lang w:val="en-GB" w:eastAsia="zh-CN"/>
        </w:rPr>
        <w:t>earlyMeasIndication-r17</w:t>
      </w:r>
      <w:r w:rsidRPr="007D5359">
        <w:rPr>
          <w:rFonts w:eastAsiaTheme="minorEastAsia"/>
          <w:lang w:val="en-GB" w:eastAsia="zh-CN"/>
        </w:rPr>
        <w:t xml:space="preserve"> is configured in </w:t>
      </w:r>
      <w:proofErr w:type="spellStart"/>
      <w:r w:rsidRPr="007D5359">
        <w:rPr>
          <w:rFonts w:eastAsiaTheme="minorEastAsia"/>
          <w:i/>
          <w:iCs/>
          <w:lang w:val="en-GB" w:eastAsia="zh-CN"/>
        </w:rPr>
        <w:t>loggedMeasurementConfiguration</w:t>
      </w:r>
      <w:proofErr w:type="spellEnd"/>
      <w:r w:rsidRPr="007D5359">
        <w:rPr>
          <w:rFonts w:eastAsiaTheme="minorEastAsia"/>
          <w:lang w:val="en-GB" w:eastAsia="zh-CN"/>
        </w:rPr>
        <w:t xml:space="preserve"> and </w:t>
      </w:r>
      <w:r w:rsidR="00F505D0" w:rsidRPr="007D5359">
        <w:rPr>
          <w:rFonts w:eastAsiaTheme="minorEastAsia"/>
          <w:lang w:val="en-GB" w:eastAsia="zh-CN"/>
        </w:rPr>
        <w:t>early measurement frequencies are not included</w:t>
      </w:r>
      <w:r w:rsidRPr="007D5359">
        <w:rPr>
          <w:rFonts w:eastAsiaTheme="minorEastAsia"/>
          <w:lang w:val="en-GB" w:eastAsia="zh-CN"/>
        </w:rPr>
        <w:t xml:space="preserve"> </w:t>
      </w:r>
      <w:r w:rsidR="00F505D0" w:rsidRPr="007D5359">
        <w:rPr>
          <w:rFonts w:eastAsiaTheme="minorEastAsia" w:hint="eastAsia"/>
          <w:lang w:val="en-GB" w:eastAsia="zh-CN"/>
        </w:rPr>
        <w:t xml:space="preserve">in </w:t>
      </w:r>
      <w:proofErr w:type="spellStart"/>
      <w:r w:rsidRPr="007D5359">
        <w:rPr>
          <w:rFonts w:eastAsiaTheme="minorEastAsia"/>
          <w:i/>
          <w:iCs/>
          <w:lang w:val="en-GB" w:eastAsia="zh-CN"/>
        </w:rPr>
        <w:t>AreaConfig</w:t>
      </w:r>
      <w:proofErr w:type="spellEnd"/>
      <w:r w:rsidRPr="007D5359">
        <w:rPr>
          <w:rFonts w:eastAsiaTheme="minorEastAsia"/>
          <w:lang w:val="en-GB" w:eastAsia="zh-CN"/>
        </w:rPr>
        <w:t xml:space="preserve"> and/or </w:t>
      </w:r>
      <w:proofErr w:type="spellStart"/>
      <w:r w:rsidRPr="007D5359">
        <w:rPr>
          <w:rFonts w:eastAsiaTheme="minorEastAsia"/>
          <w:i/>
          <w:iCs/>
          <w:lang w:val="en-GB" w:eastAsia="zh-CN"/>
        </w:rPr>
        <w:t>InterFreqTargetInfo</w:t>
      </w:r>
      <w:proofErr w:type="spellEnd"/>
      <w:r w:rsidR="0089505E" w:rsidRPr="007D5359">
        <w:rPr>
          <w:rFonts w:eastAsiaTheme="minorEastAsia"/>
          <w:lang w:val="en-GB" w:eastAsia="zh-CN"/>
        </w:rPr>
        <w:t>:</w:t>
      </w:r>
      <w:r w:rsidRPr="007D5359">
        <w:rPr>
          <w:rFonts w:eastAsiaTheme="minorEastAsia"/>
          <w:lang w:val="en-GB" w:eastAsia="zh-CN"/>
        </w:rPr>
        <w:t xml:space="preserve"> </w:t>
      </w:r>
    </w:p>
    <w:p w14:paraId="47264B4F" w14:textId="1F76AD39" w:rsidR="0089505E" w:rsidRPr="007D5359" w:rsidRDefault="0089505E" w:rsidP="0089505E">
      <w:pPr>
        <w:pStyle w:val="a0"/>
        <w:spacing w:beforeLines="50" w:before="120"/>
        <w:ind w:left="360"/>
        <w:rPr>
          <w:rFonts w:eastAsiaTheme="minorEastAsia"/>
          <w:lang w:val="en-GB" w:eastAsia="zh-CN"/>
        </w:rPr>
      </w:pPr>
      <w:r w:rsidRPr="007D5359">
        <w:rPr>
          <w:rFonts w:eastAsiaTheme="minorEastAsia"/>
          <w:lang w:val="en-GB" w:eastAsia="zh-CN"/>
        </w:rPr>
        <w:t xml:space="preserve">         - </w:t>
      </w:r>
      <w:r w:rsidR="00304CAB" w:rsidRPr="007D5359">
        <w:rPr>
          <w:rFonts w:eastAsiaTheme="minorEastAsia"/>
          <w:lang w:val="en-GB" w:eastAsia="zh-CN"/>
        </w:rPr>
        <w:t xml:space="preserve">UE performs </w:t>
      </w:r>
      <w:r w:rsidR="00C506BA" w:rsidRPr="007D5359">
        <w:rPr>
          <w:rFonts w:eastAsiaTheme="minorEastAsia"/>
          <w:lang w:val="en-GB" w:eastAsia="zh-CN"/>
        </w:rPr>
        <w:t xml:space="preserve">logged </w:t>
      </w:r>
      <w:r w:rsidR="00304CAB" w:rsidRPr="007D5359">
        <w:rPr>
          <w:rFonts w:eastAsiaTheme="minorEastAsia"/>
          <w:lang w:val="en-GB" w:eastAsia="zh-CN"/>
        </w:rPr>
        <w:t>MDT measurement</w:t>
      </w:r>
      <w:r w:rsidRPr="007D5359">
        <w:rPr>
          <w:rFonts w:eastAsiaTheme="minorEastAsia"/>
          <w:lang w:val="en-GB" w:eastAsia="zh-CN"/>
        </w:rPr>
        <w:t xml:space="preserve"> and logging </w:t>
      </w:r>
      <w:r w:rsidR="00D013E0" w:rsidRPr="007D5359">
        <w:rPr>
          <w:rFonts w:eastAsiaTheme="minorEastAsia"/>
          <w:lang w:val="en-GB" w:eastAsia="zh-CN"/>
        </w:rPr>
        <w:t>according to legacy MDT measurement performance principles</w:t>
      </w:r>
    </w:p>
    <w:p w14:paraId="0BCA14D4" w14:textId="7BCF1912" w:rsidR="00304CAB" w:rsidRPr="007D5359" w:rsidRDefault="00304CAB" w:rsidP="0089505E">
      <w:pPr>
        <w:pStyle w:val="a0"/>
        <w:spacing w:beforeLines="50" w:before="120"/>
        <w:ind w:left="360"/>
        <w:rPr>
          <w:rFonts w:eastAsiaTheme="minorEastAsia"/>
          <w:lang w:val="en-GB" w:eastAsia="zh-CN"/>
        </w:rPr>
      </w:pPr>
      <w:r w:rsidRPr="007D5359">
        <w:rPr>
          <w:rFonts w:eastAsiaTheme="minorEastAsia"/>
          <w:lang w:val="en-GB" w:eastAsia="zh-CN"/>
        </w:rPr>
        <w:lastRenderedPageBreak/>
        <w:t xml:space="preserve"> </w:t>
      </w:r>
      <w:r w:rsidR="0089505E" w:rsidRPr="007D5359">
        <w:rPr>
          <w:rFonts w:eastAsiaTheme="minorEastAsia"/>
          <w:lang w:val="en-GB" w:eastAsia="zh-CN"/>
        </w:rPr>
        <w:t xml:space="preserve">        - UE </w:t>
      </w:r>
      <w:r w:rsidRPr="007D5359">
        <w:rPr>
          <w:rFonts w:eastAsiaTheme="minorEastAsia"/>
          <w:lang w:val="en-GB" w:eastAsia="zh-CN"/>
        </w:rPr>
        <w:t>logs early measurement results which is measured based on early measurement performance principles in logged MDT measurement report</w:t>
      </w:r>
    </w:p>
    <w:p w14:paraId="5AE86271" w14:textId="75311200" w:rsidR="00144363" w:rsidRPr="007D5359" w:rsidRDefault="00D013E0" w:rsidP="00EF0DAD">
      <w:pPr>
        <w:pStyle w:val="a0"/>
        <w:numPr>
          <w:ilvl w:val="0"/>
          <w:numId w:val="29"/>
        </w:numPr>
        <w:spacing w:beforeLines="50" w:before="120"/>
        <w:rPr>
          <w:rFonts w:eastAsiaTheme="minorEastAsia"/>
          <w:lang w:val="en-GB" w:eastAsia="zh-CN"/>
        </w:rPr>
      </w:pPr>
      <w:r w:rsidRPr="007D5359">
        <w:rPr>
          <w:rFonts w:eastAsiaTheme="minorEastAsia"/>
          <w:lang w:val="en-GB" w:eastAsia="zh-CN"/>
        </w:rPr>
        <w:t xml:space="preserve">If </w:t>
      </w:r>
      <w:r w:rsidRPr="007D5359">
        <w:rPr>
          <w:rFonts w:eastAsiaTheme="minorEastAsia"/>
          <w:i/>
          <w:iCs/>
          <w:lang w:val="en-GB" w:eastAsia="zh-CN"/>
        </w:rPr>
        <w:t>earlyMeasIndication-r17</w:t>
      </w:r>
      <w:r w:rsidRPr="007D5359">
        <w:rPr>
          <w:rFonts w:eastAsiaTheme="minorEastAsia"/>
          <w:lang w:val="en-GB" w:eastAsia="zh-CN"/>
        </w:rPr>
        <w:t xml:space="preserve"> is not configured in </w:t>
      </w:r>
      <w:proofErr w:type="spellStart"/>
      <w:r w:rsidRPr="007D5359">
        <w:rPr>
          <w:rFonts w:eastAsiaTheme="minorEastAsia"/>
          <w:i/>
          <w:iCs/>
          <w:lang w:val="en-GB" w:eastAsia="zh-CN"/>
        </w:rPr>
        <w:t>loggedMeasurementConfiguration</w:t>
      </w:r>
      <w:proofErr w:type="spellEnd"/>
      <w:r w:rsidRPr="007D5359">
        <w:rPr>
          <w:rFonts w:eastAsiaTheme="minorEastAsia"/>
          <w:lang w:val="en-GB" w:eastAsia="zh-CN"/>
        </w:rPr>
        <w:t xml:space="preserve"> and </w:t>
      </w:r>
      <w:r w:rsidR="00EF0DAD" w:rsidRPr="007D5359">
        <w:rPr>
          <w:rFonts w:eastAsiaTheme="minorEastAsia"/>
          <w:lang w:val="en-GB" w:eastAsia="zh-CN"/>
        </w:rPr>
        <w:t xml:space="preserve">early measurement frequencies are included </w:t>
      </w:r>
      <w:r w:rsidR="00EF0DAD" w:rsidRPr="007D5359">
        <w:rPr>
          <w:rFonts w:eastAsiaTheme="minorEastAsia" w:hint="eastAsia"/>
          <w:lang w:val="en-GB" w:eastAsia="zh-CN"/>
        </w:rPr>
        <w:t xml:space="preserve">in </w:t>
      </w:r>
      <w:proofErr w:type="spellStart"/>
      <w:r w:rsidRPr="007D5359">
        <w:rPr>
          <w:rFonts w:eastAsiaTheme="minorEastAsia"/>
          <w:i/>
          <w:iCs/>
          <w:lang w:val="en-GB" w:eastAsia="zh-CN"/>
        </w:rPr>
        <w:t>AreaConfig</w:t>
      </w:r>
      <w:proofErr w:type="spellEnd"/>
      <w:r w:rsidRPr="007D5359">
        <w:rPr>
          <w:rFonts w:eastAsiaTheme="minorEastAsia"/>
          <w:lang w:val="en-GB" w:eastAsia="zh-CN"/>
        </w:rPr>
        <w:t xml:space="preserve"> and/or </w:t>
      </w:r>
      <w:proofErr w:type="spellStart"/>
      <w:r w:rsidRPr="007D5359">
        <w:rPr>
          <w:rFonts w:eastAsiaTheme="minorEastAsia"/>
          <w:i/>
          <w:iCs/>
          <w:lang w:val="en-GB" w:eastAsia="zh-CN"/>
        </w:rPr>
        <w:t>InterFreqTargetInfo</w:t>
      </w:r>
      <w:proofErr w:type="spellEnd"/>
      <w:r w:rsidRPr="007D5359">
        <w:rPr>
          <w:rFonts w:eastAsiaTheme="minorEastAsia"/>
          <w:lang w:val="en-GB" w:eastAsia="zh-CN"/>
        </w:rPr>
        <w:t>:</w:t>
      </w:r>
    </w:p>
    <w:p w14:paraId="21A6A386" w14:textId="26E01995" w:rsidR="00D013E0" w:rsidRPr="007D5359" w:rsidRDefault="00D013E0" w:rsidP="00D013E0">
      <w:pPr>
        <w:pStyle w:val="a0"/>
        <w:spacing w:beforeLines="50" w:before="120"/>
        <w:ind w:firstLineChars="400" w:firstLine="800"/>
        <w:rPr>
          <w:rFonts w:eastAsiaTheme="minorEastAsia"/>
          <w:lang w:val="en-GB" w:eastAsia="zh-CN"/>
        </w:rPr>
      </w:pPr>
      <w:r w:rsidRPr="007D5359">
        <w:rPr>
          <w:rFonts w:eastAsiaTheme="minorEastAsia"/>
          <w:lang w:val="en-GB" w:eastAsia="zh-CN"/>
        </w:rPr>
        <w:t xml:space="preserve">- UE performs </w:t>
      </w:r>
      <w:r w:rsidR="00C506BA" w:rsidRPr="007D5359">
        <w:rPr>
          <w:rFonts w:eastAsiaTheme="minorEastAsia"/>
          <w:lang w:val="en-GB" w:eastAsia="zh-CN"/>
        </w:rPr>
        <w:t xml:space="preserve">logged </w:t>
      </w:r>
      <w:r w:rsidRPr="007D5359">
        <w:rPr>
          <w:rFonts w:eastAsiaTheme="minorEastAsia"/>
          <w:lang w:val="en-GB" w:eastAsia="zh-CN"/>
        </w:rPr>
        <w:t>MDT measurement and logging according to legacy MDT measurement performance principles</w:t>
      </w:r>
    </w:p>
    <w:p w14:paraId="57E66A51" w14:textId="1FF0B629" w:rsidR="00C506BA" w:rsidRPr="007D5359" w:rsidRDefault="00C506BA" w:rsidP="00EF0DAD">
      <w:pPr>
        <w:pStyle w:val="a0"/>
        <w:numPr>
          <w:ilvl w:val="0"/>
          <w:numId w:val="29"/>
        </w:numPr>
        <w:spacing w:beforeLines="50" w:before="120"/>
        <w:rPr>
          <w:rFonts w:eastAsiaTheme="minorEastAsia"/>
          <w:lang w:val="en-GB" w:eastAsia="zh-CN"/>
        </w:rPr>
      </w:pPr>
      <w:r w:rsidRPr="007D5359">
        <w:rPr>
          <w:rFonts w:eastAsiaTheme="minorEastAsia"/>
          <w:lang w:val="en-GB" w:eastAsia="zh-CN"/>
        </w:rPr>
        <w:t xml:space="preserve">If </w:t>
      </w:r>
      <w:r w:rsidRPr="007D5359">
        <w:rPr>
          <w:rFonts w:eastAsiaTheme="minorEastAsia"/>
          <w:i/>
          <w:iCs/>
          <w:lang w:val="en-GB" w:eastAsia="zh-CN"/>
        </w:rPr>
        <w:t>earlyMeasIndication-r17</w:t>
      </w:r>
      <w:r w:rsidRPr="007D5359">
        <w:rPr>
          <w:rFonts w:eastAsiaTheme="minorEastAsia"/>
          <w:lang w:val="en-GB" w:eastAsia="zh-CN"/>
        </w:rPr>
        <w:t xml:space="preserve"> is configured in </w:t>
      </w:r>
      <w:proofErr w:type="spellStart"/>
      <w:r w:rsidRPr="007D5359">
        <w:rPr>
          <w:rFonts w:eastAsiaTheme="minorEastAsia"/>
          <w:i/>
          <w:iCs/>
          <w:lang w:val="en-GB" w:eastAsia="zh-CN"/>
        </w:rPr>
        <w:t>loggedMeasurementConfiguration</w:t>
      </w:r>
      <w:proofErr w:type="spellEnd"/>
      <w:r w:rsidRPr="007D5359">
        <w:rPr>
          <w:rFonts w:eastAsiaTheme="minorEastAsia"/>
          <w:lang w:val="en-GB" w:eastAsia="zh-CN"/>
        </w:rPr>
        <w:t xml:space="preserve"> and </w:t>
      </w:r>
      <w:r w:rsidR="00EF0DAD" w:rsidRPr="007D5359">
        <w:rPr>
          <w:rFonts w:eastAsiaTheme="minorEastAsia"/>
          <w:lang w:val="en-GB" w:eastAsia="zh-CN"/>
        </w:rPr>
        <w:t xml:space="preserve">early measurement frequencies are included </w:t>
      </w:r>
      <w:r w:rsidR="00EF0DAD" w:rsidRPr="007D5359">
        <w:rPr>
          <w:rFonts w:eastAsiaTheme="minorEastAsia" w:hint="eastAsia"/>
          <w:lang w:val="en-GB" w:eastAsia="zh-CN"/>
        </w:rPr>
        <w:t xml:space="preserve">in </w:t>
      </w:r>
      <w:proofErr w:type="spellStart"/>
      <w:r w:rsidRPr="007D5359">
        <w:rPr>
          <w:rFonts w:eastAsiaTheme="minorEastAsia"/>
          <w:i/>
          <w:iCs/>
          <w:lang w:val="en-GB" w:eastAsia="zh-CN"/>
        </w:rPr>
        <w:t>AreaConfig</w:t>
      </w:r>
      <w:proofErr w:type="spellEnd"/>
      <w:r w:rsidRPr="007D5359">
        <w:rPr>
          <w:rFonts w:eastAsiaTheme="minorEastAsia"/>
          <w:lang w:val="en-GB" w:eastAsia="zh-CN"/>
        </w:rPr>
        <w:t xml:space="preserve"> and/or </w:t>
      </w:r>
      <w:proofErr w:type="spellStart"/>
      <w:r w:rsidRPr="007D5359">
        <w:rPr>
          <w:rFonts w:eastAsiaTheme="minorEastAsia"/>
          <w:i/>
          <w:iCs/>
          <w:lang w:val="en-GB" w:eastAsia="zh-CN"/>
        </w:rPr>
        <w:t>InterFreqTargetInfo</w:t>
      </w:r>
      <w:proofErr w:type="spellEnd"/>
      <w:r w:rsidRPr="007D5359">
        <w:rPr>
          <w:rFonts w:eastAsiaTheme="minorEastAsia"/>
          <w:lang w:val="en-GB" w:eastAsia="zh-CN"/>
        </w:rPr>
        <w:t>:</w:t>
      </w:r>
    </w:p>
    <w:p w14:paraId="6EB96ACF" w14:textId="4CC2B047" w:rsidR="00C506BA" w:rsidRPr="007D5359" w:rsidRDefault="00C506BA" w:rsidP="00C506BA">
      <w:pPr>
        <w:pStyle w:val="a0"/>
        <w:spacing w:beforeLines="50" w:before="120"/>
        <w:ind w:firstLineChars="400" w:firstLine="800"/>
        <w:rPr>
          <w:rFonts w:eastAsiaTheme="minorEastAsia"/>
          <w:lang w:val="en-GB" w:eastAsia="zh-CN"/>
        </w:rPr>
      </w:pPr>
      <w:r w:rsidRPr="007D5359">
        <w:rPr>
          <w:rFonts w:eastAsiaTheme="minorEastAsia"/>
          <w:lang w:val="en-GB" w:eastAsia="zh-CN"/>
        </w:rPr>
        <w:t xml:space="preserve">- UE ignores </w:t>
      </w:r>
      <w:r w:rsidRPr="007D5359">
        <w:rPr>
          <w:rFonts w:eastAsiaTheme="minorEastAsia"/>
          <w:i/>
          <w:iCs/>
          <w:lang w:val="en-GB" w:eastAsia="zh-CN"/>
        </w:rPr>
        <w:t>earlyMeasIndication-r17</w:t>
      </w:r>
    </w:p>
    <w:p w14:paraId="69A3A680" w14:textId="10CEE207" w:rsidR="00C506BA" w:rsidRDefault="00C506BA" w:rsidP="00C506BA">
      <w:pPr>
        <w:pStyle w:val="a0"/>
        <w:spacing w:beforeLines="50" w:before="120"/>
        <w:ind w:firstLineChars="400" w:firstLine="800"/>
        <w:rPr>
          <w:rFonts w:eastAsiaTheme="minorEastAsia"/>
          <w:lang w:val="en-GB" w:eastAsia="zh-CN"/>
        </w:rPr>
      </w:pPr>
      <w:r w:rsidRPr="007D5359">
        <w:rPr>
          <w:rFonts w:eastAsiaTheme="minorEastAsia"/>
          <w:lang w:val="en-GB" w:eastAsia="zh-CN"/>
        </w:rPr>
        <w:t>- UE performs logged MDT measurement and logging according to legacy MDT measurement performance principles</w:t>
      </w:r>
    </w:p>
    <w:p w14:paraId="6BC1EB53" w14:textId="73AF0D24" w:rsidR="009D55C4" w:rsidRDefault="009D55C4" w:rsidP="009D55C4">
      <w:pPr>
        <w:pStyle w:val="a0"/>
        <w:spacing w:beforeLines="50" w:before="120"/>
        <w:rPr>
          <w:rFonts w:eastAsiaTheme="minorEastAsia"/>
          <w:b/>
          <w:bCs/>
          <w:lang w:val="en-GB" w:eastAsia="zh-CN"/>
        </w:rPr>
      </w:pPr>
      <w:r w:rsidRPr="00E97B31">
        <w:rPr>
          <w:rFonts w:eastAsiaTheme="minorEastAsia" w:hint="eastAsia"/>
          <w:b/>
          <w:bCs/>
          <w:lang w:val="en-GB" w:eastAsia="zh-CN"/>
        </w:rPr>
        <w:t>P</w:t>
      </w:r>
      <w:r w:rsidRPr="00E97B31">
        <w:rPr>
          <w:rFonts w:eastAsiaTheme="minorEastAsia"/>
          <w:b/>
          <w:bCs/>
          <w:lang w:val="en-GB" w:eastAsia="zh-CN"/>
        </w:rPr>
        <w:t xml:space="preserve">roposal 1: </w:t>
      </w:r>
      <w:r w:rsidR="00906F76" w:rsidRPr="00906F76">
        <w:rPr>
          <w:rFonts w:eastAsiaTheme="minorEastAsia"/>
          <w:b/>
          <w:bCs/>
          <w:lang w:val="en-GB" w:eastAsia="zh-CN"/>
        </w:rPr>
        <w:t>It is up to n</w:t>
      </w:r>
      <w:r w:rsidR="00E97B31" w:rsidRPr="00906F76">
        <w:rPr>
          <w:rFonts w:eastAsiaTheme="minorEastAsia"/>
          <w:b/>
          <w:bCs/>
          <w:lang w:val="en-GB" w:eastAsia="zh-CN"/>
        </w:rPr>
        <w:t xml:space="preserve">etwork </w:t>
      </w:r>
      <w:r w:rsidR="001076B3" w:rsidRPr="001076B3">
        <w:rPr>
          <w:rFonts w:eastAsiaTheme="minorEastAsia"/>
          <w:b/>
          <w:bCs/>
          <w:lang w:val="en-GB" w:eastAsia="zh-CN"/>
        </w:rPr>
        <w:t xml:space="preserve">implementation </w:t>
      </w:r>
      <w:r w:rsidR="00E97B31" w:rsidRPr="00906F76">
        <w:rPr>
          <w:rFonts w:eastAsiaTheme="minorEastAsia"/>
          <w:b/>
          <w:bCs/>
          <w:lang w:val="en-GB" w:eastAsia="zh-CN"/>
        </w:rPr>
        <w:t xml:space="preserve">to configure the </w:t>
      </w:r>
      <w:r w:rsidR="00E97B31" w:rsidRPr="00906F76">
        <w:rPr>
          <w:rFonts w:eastAsiaTheme="minorEastAsia"/>
          <w:b/>
          <w:bCs/>
          <w:i/>
          <w:iCs/>
          <w:lang w:val="en-GB" w:eastAsia="zh-CN"/>
        </w:rPr>
        <w:t xml:space="preserve">earlyMeasIndication-r17 </w:t>
      </w:r>
      <w:r w:rsidR="00E97B31" w:rsidRPr="00906F76">
        <w:rPr>
          <w:rFonts w:eastAsiaTheme="minorEastAsia"/>
          <w:b/>
          <w:bCs/>
          <w:lang w:val="en-GB" w:eastAsia="zh-CN"/>
        </w:rPr>
        <w:t>and</w:t>
      </w:r>
      <w:r w:rsidR="00E97B31" w:rsidRPr="00906F76">
        <w:rPr>
          <w:rFonts w:eastAsiaTheme="minorEastAsia"/>
          <w:b/>
          <w:bCs/>
          <w:i/>
          <w:iCs/>
          <w:lang w:val="en-GB" w:eastAsia="zh-CN"/>
        </w:rPr>
        <w:t xml:space="preserve"> </w:t>
      </w:r>
      <w:proofErr w:type="spellStart"/>
      <w:r w:rsidR="00906F76" w:rsidRPr="00906F76">
        <w:rPr>
          <w:rFonts w:eastAsiaTheme="minorEastAsia"/>
          <w:b/>
          <w:bCs/>
          <w:i/>
          <w:iCs/>
          <w:lang w:val="en-GB" w:eastAsia="zh-CN"/>
        </w:rPr>
        <w:t>AreaConfig</w:t>
      </w:r>
      <w:proofErr w:type="spellEnd"/>
      <w:r w:rsidR="00906F76" w:rsidRPr="00906F76">
        <w:rPr>
          <w:rFonts w:eastAsiaTheme="minorEastAsia"/>
          <w:b/>
          <w:bCs/>
          <w:lang w:val="en-GB" w:eastAsia="zh-CN"/>
        </w:rPr>
        <w:t xml:space="preserve"> and/or </w:t>
      </w:r>
      <w:proofErr w:type="spellStart"/>
      <w:r w:rsidR="00906F76" w:rsidRPr="00906F76">
        <w:rPr>
          <w:rFonts w:eastAsiaTheme="minorEastAsia"/>
          <w:b/>
          <w:bCs/>
          <w:i/>
          <w:iCs/>
          <w:lang w:val="en-GB" w:eastAsia="zh-CN"/>
        </w:rPr>
        <w:t>InterFreqTargetInfo</w:t>
      </w:r>
      <w:proofErr w:type="spellEnd"/>
      <w:r w:rsidR="00906F76" w:rsidRPr="00906F76">
        <w:rPr>
          <w:rFonts w:eastAsiaTheme="minorEastAsia"/>
          <w:b/>
          <w:bCs/>
          <w:i/>
          <w:iCs/>
          <w:lang w:val="en-GB" w:eastAsia="zh-CN"/>
        </w:rPr>
        <w:t xml:space="preserve"> in </w:t>
      </w:r>
      <w:proofErr w:type="spellStart"/>
      <w:r w:rsidR="00906F76" w:rsidRPr="00906F76">
        <w:rPr>
          <w:rFonts w:eastAsiaTheme="minorEastAsia"/>
          <w:b/>
          <w:bCs/>
          <w:i/>
          <w:iCs/>
          <w:lang w:val="en-GB" w:eastAsia="zh-CN"/>
        </w:rPr>
        <w:t>loggedMeasurementConfiguration</w:t>
      </w:r>
      <w:proofErr w:type="spellEnd"/>
      <w:r w:rsidR="00906F76" w:rsidRPr="00906F76">
        <w:rPr>
          <w:rFonts w:eastAsiaTheme="minorEastAsia"/>
          <w:b/>
          <w:bCs/>
          <w:lang w:val="en-GB" w:eastAsia="zh-CN"/>
        </w:rPr>
        <w:t>.</w:t>
      </w:r>
    </w:p>
    <w:p w14:paraId="1D9814FE" w14:textId="1D8795F6" w:rsidR="00962B9D" w:rsidRDefault="00962B9D" w:rsidP="009D55C4">
      <w:pPr>
        <w:pStyle w:val="a0"/>
        <w:spacing w:beforeLines="50" w:before="120"/>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2: The UE will perform early measurements logging in logged MDT report according to the following </w:t>
      </w:r>
      <w:r w:rsidRPr="00962B9D">
        <w:rPr>
          <w:rFonts w:eastAsiaTheme="minorEastAsia"/>
          <w:b/>
          <w:bCs/>
          <w:lang w:val="en-GB" w:eastAsia="zh-CN"/>
        </w:rPr>
        <w:t>principle</w:t>
      </w:r>
      <w:r w:rsidR="001C1675">
        <w:rPr>
          <w:rFonts w:eastAsiaTheme="minorEastAsia"/>
          <w:b/>
          <w:bCs/>
          <w:lang w:val="en-GB" w:eastAsia="zh-CN"/>
        </w:rPr>
        <w:t>s</w:t>
      </w:r>
      <w:r>
        <w:rPr>
          <w:rFonts w:eastAsiaTheme="minorEastAsia"/>
          <w:b/>
          <w:bCs/>
          <w:lang w:val="en-GB" w:eastAsia="zh-CN"/>
        </w:rPr>
        <w:t>:</w:t>
      </w:r>
    </w:p>
    <w:p w14:paraId="601A9CEB" w14:textId="0A3B1A8F" w:rsidR="00962B9D" w:rsidRDefault="00962B9D" w:rsidP="00962B9D">
      <w:pPr>
        <w:pStyle w:val="a0"/>
        <w:numPr>
          <w:ilvl w:val="0"/>
          <w:numId w:val="38"/>
        </w:numPr>
        <w:spacing w:beforeLines="50" w:before="120"/>
        <w:rPr>
          <w:rFonts w:eastAsiaTheme="minorEastAsia"/>
          <w:b/>
          <w:bCs/>
          <w:lang w:val="en-GB" w:eastAsia="zh-CN"/>
        </w:rPr>
      </w:pPr>
      <w:r>
        <w:rPr>
          <w:rFonts w:eastAsiaTheme="minorEastAsia"/>
          <w:b/>
          <w:bCs/>
          <w:lang w:val="en-GB" w:eastAsia="zh-CN"/>
        </w:rPr>
        <w:t xml:space="preserve">If only </w:t>
      </w:r>
      <w:r w:rsidRPr="00906F76">
        <w:rPr>
          <w:rFonts w:eastAsiaTheme="minorEastAsia"/>
          <w:b/>
          <w:bCs/>
          <w:i/>
          <w:iCs/>
          <w:lang w:val="en-GB" w:eastAsia="zh-CN"/>
        </w:rPr>
        <w:t>earlyMeasIndication-r17</w:t>
      </w:r>
      <w:r>
        <w:rPr>
          <w:rFonts w:eastAsiaTheme="minorEastAsia"/>
          <w:b/>
          <w:bCs/>
          <w:i/>
          <w:iCs/>
          <w:lang w:val="en-GB" w:eastAsia="zh-CN"/>
        </w:rPr>
        <w:t xml:space="preserve"> </w:t>
      </w:r>
      <w:r w:rsidRPr="00962B9D">
        <w:rPr>
          <w:rFonts w:eastAsiaTheme="minorEastAsia"/>
          <w:b/>
          <w:bCs/>
          <w:lang w:val="en-GB" w:eastAsia="zh-CN"/>
        </w:rPr>
        <w:t>is</w:t>
      </w:r>
      <w:r>
        <w:rPr>
          <w:rFonts w:eastAsiaTheme="minorEastAsia"/>
          <w:b/>
          <w:bCs/>
          <w:i/>
          <w:iCs/>
          <w:lang w:val="en-GB" w:eastAsia="zh-CN"/>
        </w:rPr>
        <w:t xml:space="preserve"> </w:t>
      </w:r>
      <w:r>
        <w:rPr>
          <w:rFonts w:eastAsiaTheme="minorEastAsia"/>
          <w:b/>
          <w:bCs/>
          <w:lang w:val="en-GB" w:eastAsia="zh-CN"/>
        </w:rPr>
        <w:t xml:space="preserve">configured in </w:t>
      </w:r>
      <w:proofErr w:type="spellStart"/>
      <w:r w:rsidRPr="00906F76">
        <w:rPr>
          <w:rFonts w:eastAsiaTheme="minorEastAsia"/>
          <w:b/>
          <w:bCs/>
          <w:i/>
          <w:iCs/>
          <w:lang w:val="en-GB" w:eastAsia="zh-CN"/>
        </w:rPr>
        <w:t>loggedMeasurementConfiguration</w:t>
      </w:r>
      <w:proofErr w:type="spellEnd"/>
      <w:r>
        <w:rPr>
          <w:rFonts w:eastAsiaTheme="minorEastAsia"/>
          <w:b/>
          <w:bCs/>
          <w:i/>
          <w:iCs/>
          <w:lang w:val="en-GB" w:eastAsia="zh-CN"/>
        </w:rPr>
        <w:t xml:space="preserve"> </w:t>
      </w:r>
      <w:r w:rsidRPr="00962B9D">
        <w:rPr>
          <w:rFonts w:eastAsiaTheme="minorEastAsia"/>
          <w:b/>
          <w:bCs/>
          <w:lang w:val="en-GB" w:eastAsia="zh-CN"/>
        </w:rPr>
        <w:t>(</w:t>
      </w:r>
      <w:r>
        <w:rPr>
          <w:rFonts w:eastAsiaTheme="minorEastAsia"/>
          <w:b/>
          <w:bCs/>
          <w:lang w:val="en-GB" w:eastAsia="zh-CN"/>
        </w:rPr>
        <w:t xml:space="preserve">i.e. no early measurement frequencies in </w:t>
      </w:r>
      <w:proofErr w:type="spellStart"/>
      <w:r w:rsidRPr="00906F76">
        <w:rPr>
          <w:rFonts w:eastAsiaTheme="minorEastAsia"/>
          <w:b/>
          <w:bCs/>
          <w:i/>
          <w:iCs/>
          <w:lang w:val="en-GB" w:eastAsia="zh-CN"/>
        </w:rPr>
        <w:t>loggedMeasurementConfiguration</w:t>
      </w:r>
      <w:proofErr w:type="spellEnd"/>
      <w:r w:rsidRPr="00962B9D">
        <w:rPr>
          <w:rFonts w:eastAsiaTheme="minorEastAsia"/>
          <w:b/>
          <w:bCs/>
          <w:lang w:val="en-GB" w:eastAsia="zh-CN"/>
        </w:rPr>
        <w:t>)</w:t>
      </w:r>
      <w:r>
        <w:rPr>
          <w:rFonts w:eastAsiaTheme="minorEastAsia"/>
          <w:b/>
          <w:bCs/>
          <w:lang w:val="en-GB" w:eastAsia="zh-CN"/>
        </w:rPr>
        <w:t xml:space="preserve">, </w:t>
      </w:r>
      <w:r w:rsidR="001C1675" w:rsidRPr="001C1675">
        <w:rPr>
          <w:rFonts w:eastAsiaTheme="minorEastAsia"/>
          <w:b/>
          <w:bCs/>
          <w:lang w:val="en-GB" w:eastAsia="zh-CN"/>
        </w:rPr>
        <w:t>UE logs early measurement results based on early measurement performance principles in logged MDT measurement report</w:t>
      </w:r>
      <w:r w:rsidR="001C1675">
        <w:rPr>
          <w:rFonts w:eastAsiaTheme="minorEastAsia"/>
          <w:b/>
          <w:bCs/>
          <w:lang w:val="en-GB" w:eastAsia="zh-CN"/>
        </w:rPr>
        <w:t>.</w:t>
      </w:r>
      <w:r>
        <w:rPr>
          <w:rFonts w:eastAsiaTheme="minorEastAsia"/>
          <w:b/>
          <w:bCs/>
          <w:lang w:val="en-GB" w:eastAsia="zh-CN"/>
        </w:rPr>
        <w:t xml:space="preserve"> </w:t>
      </w:r>
    </w:p>
    <w:p w14:paraId="4BAFF561" w14:textId="243BEDEB" w:rsidR="001C1675" w:rsidRDefault="001C1675" w:rsidP="00962B9D">
      <w:pPr>
        <w:pStyle w:val="a0"/>
        <w:numPr>
          <w:ilvl w:val="0"/>
          <w:numId w:val="38"/>
        </w:numPr>
        <w:spacing w:beforeLines="50" w:before="120"/>
        <w:rPr>
          <w:rFonts w:eastAsiaTheme="minorEastAsia"/>
          <w:b/>
          <w:bCs/>
          <w:lang w:val="en-GB" w:eastAsia="zh-CN"/>
        </w:rPr>
      </w:pPr>
      <w:r>
        <w:rPr>
          <w:rFonts w:eastAsiaTheme="minorEastAsia" w:hint="eastAsia"/>
          <w:b/>
          <w:bCs/>
          <w:lang w:val="en-GB" w:eastAsia="zh-CN"/>
        </w:rPr>
        <w:t>I</w:t>
      </w:r>
      <w:r>
        <w:rPr>
          <w:rFonts w:eastAsiaTheme="minorEastAsia"/>
          <w:b/>
          <w:bCs/>
          <w:lang w:val="en-GB" w:eastAsia="zh-CN"/>
        </w:rPr>
        <w:t xml:space="preserve">f </w:t>
      </w:r>
      <w:proofErr w:type="gramStart"/>
      <w:r>
        <w:rPr>
          <w:rFonts w:eastAsiaTheme="minorEastAsia"/>
          <w:b/>
          <w:bCs/>
          <w:lang w:val="en-GB" w:eastAsia="zh-CN"/>
        </w:rPr>
        <w:t>early measurement frequencies is</w:t>
      </w:r>
      <w:proofErr w:type="gramEnd"/>
      <w:r>
        <w:rPr>
          <w:rFonts w:eastAsiaTheme="minorEastAsia"/>
          <w:b/>
          <w:bCs/>
          <w:lang w:val="en-GB" w:eastAsia="zh-CN"/>
        </w:rPr>
        <w:t xml:space="preserve"> configured in </w:t>
      </w:r>
      <w:proofErr w:type="spellStart"/>
      <w:r w:rsidRPr="00906F76">
        <w:rPr>
          <w:rFonts w:eastAsiaTheme="minorEastAsia"/>
          <w:b/>
          <w:bCs/>
          <w:i/>
          <w:iCs/>
          <w:lang w:val="en-GB" w:eastAsia="zh-CN"/>
        </w:rPr>
        <w:t>loggedMeasurementConfiguration</w:t>
      </w:r>
      <w:proofErr w:type="spellEnd"/>
      <w:r w:rsidRPr="001C1675">
        <w:rPr>
          <w:rFonts w:eastAsiaTheme="minorEastAsia"/>
          <w:b/>
          <w:bCs/>
          <w:lang w:val="en-GB" w:eastAsia="zh-CN"/>
        </w:rPr>
        <w:t>,</w:t>
      </w:r>
      <w:r>
        <w:rPr>
          <w:rFonts w:eastAsiaTheme="minorEastAsia"/>
          <w:b/>
          <w:bCs/>
          <w:lang w:val="en-GB" w:eastAsia="zh-CN"/>
        </w:rPr>
        <w:t xml:space="preserve"> UE logs </w:t>
      </w:r>
      <w:r w:rsidRPr="001C1675">
        <w:rPr>
          <w:rFonts w:eastAsiaTheme="minorEastAsia"/>
          <w:b/>
          <w:bCs/>
          <w:lang w:val="en-GB" w:eastAsia="zh-CN"/>
        </w:rPr>
        <w:t>early measurement results</w:t>
      </w:r>
      <w:r>
        <w:rPr>
          <w:rFonts w:eastAsiaTheme="minorEastAsia"/>
          <w:b/>
          <w:bCs/>
          <w:lang w:val="en-GB" w:eastAsia="zh-CN"/>
        </w:rPr>
        <w:t xml:space="preserve"> </w:t>
      </w:r>
      <w:r w:rsidRPr="001C1675">
        <w:rPr>
          <w:rFonts w:eastAsiaTheme="minorEastAsia"/>
          <w:b/>
          <w:bCs/>
          <w:lang w:val="en-GB" w:eastAsia="zh-CN"/>
        </w:rPr>
        <w:t>based on</w:t>
      </w:r>
      <w:r>
        <w:rPr>
          <w:rFonts w:eastAsiaTheme="minorEastAsia"/>
          <w:b/>
          <w:bCs/>
          <w:lang w:val="en-GB" w:eastAsia="zh-CN"/>
        </w:rPr>
        <w:t xml:space="preserve"> logged MDT </w:t>
      </w:r>
      <w:r w:rsidRPr="001C1675">
        <w:rPr>
          <w:rFonts w:eastAsiaTheme="minorEastAsia"/>
          <w:b/>
          <w:bCs/>
          <w:lang w:val="en-GB" w:eastAsia="zh-CN"/>
        </w:rPr>
        <w:t>measurement performance principles in logged MDT measurement report</w:t>
      </w:r>
      <w:r>
        <w:rPr>
          <w:rFonts w:eastAsiaTheme="minorEastAsia"/>
          <w:b/>
          <w:bCs/>
          <w:lang w:val="en-GB" w:eastAsia="zh-CN"/>
        </w:rPr>
        <w:t>.</w:t>
      </w:r>
    </w:p>
    <w:p w14:paraId="2A231BAD" w14:textId="681E9B86" w:rsidR="00466309" w:rsidRPr="00906F76" w:rsidRDefault="00466309" w:rsidP="00466309">
      <w:pPr>
        <w:pStyle w:val="a0"/>
        <w:spacing w:beforeLines="50" w:before="120"/>
        <w:rPr>
          <w:rFonts w:eastAsiaTheme="minorEastAsia"/>
          <w:b/>
          <w:bCs/>
          <w:lang w:val="en-GB" w:eastAsia="zh-CN"/>
        </w:rPr>
      </w:pPr>
      <w:r>
        <w:rPr>
          <w:rFonts w:eastAsiaTheme="minorEastAsia"/>
          <w:b/>
          <w:bCs/>
          <w:lang w:val="en-GB" w:eastAsia="zh-CN"/>
        </w:rPr>
        <w:t>A TP is provided in Annex A1.</w:t>
      </w:r>
    </w:p>
    <w:p w14:paraId="391F8894"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09C75A67" w14:textId="4D008F02" w:rsidR="000A6892" w:rsidRDefault="000A6892" w:rsidP="000A6892">
      <w:pPr>
        <w:pStyle w:val="a0"/>
        <w:spacing w:beforeLines="50" w:before="120"/>
        <w:rPr>
          <w:szCs w:val="22"/>
          <w:lang w:eastAsia="ko-KR"/>
        </w:rPr>
      </w:pPr>
      <w:r>
        <w:rPr>
          <w:szCs w:val="22"/>
          <w:lang w:eastAsia="ko-KR"/>
        </w:rPr>
        <w:t>In concl</w:t>
      </w:r>
      <w:r w:rsidR="0016558C">
        <w:rPr>
          <w:szCs w:val="22"/>
          <w:lang w:eastAsia="ko-KR"/>
        </w:rPr>
        <w:t xml:space="preserve">usion, we </w:t>
      </w:r>
      <w:r w:rsidR="00A343F9">
        <w:rPr>
          <w:rFonts w:eastAsiaTheme="minorEastAsia" w:hint="eastAsia"/>
          <w:szCs w:val="22"/>
          <w:lang w:eastAsia="zh-CN"/>
        </w:rPr>
        <w:t>dis</w:t>
      </w:r>
      <w:r w:rsidR="0016558C">
        <w:rPr>
          <w:rFonts w:eastAsiaTheme="minorEastAsia" w:hint="eastAsia"/>
          <w:szCs w:val="22"/>
          <w:lang w:eastAsia="zh-CN"/>
        </w:rPr>
        <w:t xml:space="preserve">cuss </w:t>
      </w:r>
      <w:r w:rsidR="00CA3BBF">
        <w:rPr>
          <w:rFonts w:eastAsiaTheme="minorEastAsia"/>
          <w:szCs w:val="22"/>
          <w:lang w:eastAsia="zh-CN"/>
        </w:rPr>
        <w:t>e</w:t>
      </w:r>
      <w:r w:rsidR="00CA3BBF" w:rsidRPr="00CA3BBF">
        <w:rPr>
          <w:rFonts w:eastAsiaTheme="minorEastAsia"/>
          <w:szCs w:val="22"/>
          <w:lang w:eastAsia="zh-CN"/>
        </w:rPr>
        <w:t>arly measurements logging in logged MDT</w:t>
      </w:r>
      <w:r w:rsidR="00CA3BBF" w:rsidRPr="00CA3BBF">
        <w:rPr>
          <w:rFonts w:eastAsiaTheme="minorEastAsia" w:hint="eastAsia"/>
          <w:szCs w:val="22"/>
          <w:lang w:eastAsia="zh-CN"/>
        </w:rPr>
        <w:t xml:space="preserve"> </w:t>
      </w:r>
      <w:r w:rsidR="0016558C">
        <w:rPr>
          <w:rFonts w:eastAsiaTheme="minorEastAsia" w:hint="eastAsia"/>
          <w:szCs w:val="22"/>
          <w:lang w:eastAsia="zh-CN"/>
        </w:rPr>
        <w:t xml:space="preserve">and </w:t>
      </w:r>
      <w:r w:rsidR="0016558C">
        <w:rPr>
          <w:szCs w:val="22"/>
          <w:lang w:eastAsia="ko-KR"/>
        </w:rPr>
        <w:t>propose the following</w:t>
      </w:r>
      <w:r>
        <w:rPr>
          <w:szCs w:val="22"/>
          <w:lang w:eastAsia="ko-KR"/>
        </w:rPr>
        <w:t>:</w:t>
      </w:r>
    </w:p>
    <w:p w14:paraId="0336F5F2" w14:textId="77777777" w:rsidR="00B52DCE" w:rsidRDefault="00B52DCE" w:rsidP="00B52DCE">
      <w:pPr>
        <w:pStyle w:val="a0"/>
        <w:spacing w:beforeLines="50" w:before="120"/>
        <w:rPr>
          <w:rFonts w:eastAsiaTheme="minorEastAsia"/>
          <w:b/>
          <w:bCs/>
          <w:lang w:val="en-GB" w:eastAsia="zh-CN"/>
        </w:rPr>
      </w:pPr>
      <w:r w:rsidRPr="00E97B31">
        <w:rPr>
          <w:rFonts w:eastAsiaTheme="minorEastAsia" w:hint="eastAsia"/>
          <w:b/>
          <w:bCs/>
          <w:lang w:val="en-GB" w:eastAsia="zh-CN"/>
        </w:rPr>
        <w:t>P</w:t>
      </w:r>
      <w:r w:rsidRPr="00E97B31">
        <w:rPr>
          <w:rFonts w:eastAsiaTheme="minorEastAsia"/>
          <w:b/>
          <w:bCs/>
          <w:lang w:val="en-GB" w:eastAsia="zh-CN"/>
        </w:rPr>
        <w:t xml:space="preserve">roposal 1: </w:t>
      </w:r>
      <w:r w:rsidRPr="00906F76">
        <w:rPr>
          <w:rFonts w:eastAsiaTheme="minorEastAsia"/>
          <w:b/>
          <w:bCs/>
          <w:lang w:val="en-GB" w:eastAsia="zh-CN"/>
        </w:rPr>
        <w:t xml:space="preserve">It is up to network </w:t>
      </w:r>
      <w:r w:rsidRPr="001076B3">
        <w:rPr>
          <w:rFonts w:eastAsiaTheme="minorEastAsia"/>
          <w:b/>
          <w:bCs/>
          <w:lang w:val="en-GB" w:eastAsia="zh-CN"/>
        </w:rPr>
        <w:t xml:space="preserve">implementation </w:t>
      </w:r>
      <w:r w:rsidRPr="00906F76">
        <w:rPr>
          <w:rFonts w:eastAsiaTheme="minorEastAsia"/>
          <w:b/>
          <w:bCs/>
          <w:lang w:val="en-GB" w:eastAsia="zh-CN"/>
        </w:rPr>
        <w:t xml:space="preserve">to configure the </w:t>
      </w:r>
      <w:r w:rsidRPr="00906F76">
        <w:rPr>
          <w:rFonts w:eastAsiaTheme="minorEastAsia"/>
          <w:b/>
          <w:bCs/>
          <w:i/>
          <w:iCs/>
          <w:lang w:val="en-GB" w:eastAsia="zh-CN"/>
        </w:rPr>
        <w:t xml:space="preserve">earlyMeasIndication-r17 </w:t>
      </w:r>
      <w:r w:rsidRPr="00906F76">
        <w:rPr>
          <w:rFonts w:eastAsiaTheme="minorEastAsia"/>
          <w:b/>
          <w:bCs/>
          <w:lang w:val="en-GB" w:eastAsia="zh-CN"/>
        </w:rPr>
        <w:t>and</w:t>
      </w:r>
      <w:r w:rsidRPr="00906F76">
        <w:rPr>
          <w:rFonts w:eastAsiaTheme="minorEastAsia"/>
          <w:b/>
          <w:bCs/>
          <w:i/>
          <w:iCs/>
          <w:lang w:val="en-GB" w:eastAsia="zh-CN"/>
        </w:rPr>
        <w:t xml:space="preserve"> </w:t>
      </w:r>
      <w:proofErr w:type="spellStart"/>
      <w:r w:rsidRPr="00906F76">
        <w:rPr>
          <w:rFonts w:eastAsiaTheme="minorEastAsia"/>
          <w:b/>
          <w:bCs/>
          <w:i/>
          <w:iCs/>
          <w:lang w:val="en-GB" w:eastAsia="zh-CN"/>
        </w:rPr>
        <w:t>AreaConfig</w:t>
      </w:r>
      <w:proofErr w:type="spellEnd"/>
      <w:r w:rsidRPr="00906F76">
        <w:rPr>
          <w:rFonts w:eastAsiaTheme="minorEastAsia"/>
          <w:b/>
          <w:bCs/>
          <w:lang w:val="en-GB" w:eastAsia="zh-CN"/>
        </w:rPr>
        <w:t xml:space="preserve"> and/or </w:t>
      </w:r>
      <w:proofErr w:type="spellStart"/>
      <w:r w:rsidRPr="00906F76">
        <w:rPr>
          <w:rFonts w:eastAsiaTheme="minorEastAsia"/>
          <w:b/>
          <w:bCs/>
          <w:i/>
          <w:iCs/>
          <w:lang w:val="en-GB" w:eastAsia="zh-CN"/>
        </w:rPr>
        <w:t>InterFreqTargetInfo</w:t>
      </w:r>
      <w:proofErr w:type="spellEnd"/>
      <w:r w:rsidRPr="00906F76">
        <w:rPr>
          <w:rFonts w:eastAsiaTheme="minorEastAsia"/>
          <w:b/>
          <w:bCs/>
          <w:i/>
          <w:iCs/>
          <w:lang w:val="en-GB" w:eastAsia="zh-CN"/>
        </w:rPr>
        <w:t xml:space="preserve"> in </w:t>
      </w:r>
      <w:proofErr w:type="spellStart"/>
      <w:r w:rsidRPr="00906F76">
        <w:rPr>
          <w:rFonts w:eastAsiaTheme="minorEastAsia"/>
          <w:b/>
          <w:bCs/>
          <w:i/>
          <w:iCs/>
          <w:lang w:val="en-GB" w:eastAsia="zh-CN"/>
        </w:rPr>
        <w:t>loggedMeasurementConfiguration</w:t>
      </w:r>
      <w:proofErr w:type="spellEnd"/>
      <w:r w:rsidRPr="00906F76">
        <w:rPr>
          <w:rFonts w:eastAsiaTheme="minorEastAsia"/>
          <w:b/>
          <w:bCs/>
          <w:lang w:val="en-GB" w:eastAsia="zh-CN"/>
        </w:rPr>
        <w:t>.</w:t>
      </w:r>
    </w:p>
    <w:p w14:paraId="6E85F983" w14:textId="77777777" w:rsidR="00B52DCE" w:rsidRDefault="00B52DCE" w:rsidP="00B52DCE">
      <w:pPr>
        <w:pStyle w:val="a0"/>
        <w:spacing w:beforeLines="50" w:before="120"/>
        <w:rPr>
          <w:rFonts w:eastAsiaTheme="minorEastAsia"/>
          <w:b/>
          <w:bCs/>
          <w:lang w:val="en-GB" w:eastAsia="zh-CN"/>
        </w:rPr>
      </w:pPr>
      <w:r>
        <w:rPr>
          <w:rFonts w:eastAsiaTheme="minorEastAsia" w:hint="eastAsia"/>
          <w:b/>
          <w:bCs/>
          <w:lang w:val="en-GB" w:eastAsia="zh-CN"/>
        </w:rPr>
        <w:t>P</w:t>
      </w:r>
      <w:r>
        <w:rPr>
          <w:rFonts w:eastAsiaTheme="minorEastAsia"/>
          <w:b/>
          <w:bCs/>
          <w:lang w:val="en-GB" w:eastAsia="zh-CN"/>
        </w:rPr>
        <w:t xml:space="preserve">roposal 2: The UE will perform early measurements logging in logged MDT report according to the following </w:t>
      </w:r>
      <w:r w:rsidRPr="00962B9D">
        <w:rPr>
          <w:rFonts w:eastAsiaTheme="minorEastAsia"/>
          <w:b/>
          <w:bCs/>
          <w:lang w:val="en-GB" w:eastAsia="zh-CN"/>
        </w:rPr>
        <w:t>principle</w:t>
      </w:r>
      <w:r>
        <w:rPr>
          <w:rFonts w:eastAsiaTheme="minorEastAsia"/>
          <w:b/>
          <w:bCs/>
          <w:lang w:val="en-GB" w:eastAsia="zh-CN"/>
        </w:rPr>
        <w:t>s:</w:t>
      </w:r>
    </w:p>
    <w:p w14:paraId="24C20410" w14:textId="77777777" w:rsidR="00B52DCE" w:rsidRDefault="00B52DCE" w:rsidP="00B52DCE">
      <w:pPr>
        <w:pStyle w:val="a0"/>
        <w:numPr>
          <w:ilvl w:val="0"/>
          <w:numId w:val="38"/>
        </w:numPr>
        <w:spacing w:beforeLines="50" w:before="120"/>
        <w:rPr>
          <w:rFonts w:eastAsiaTheme="minorEastAsia"/>
          <w:b/>
          <w:bCs/>
          <w:lang w:val="en-GB" w:eastAsia="zh-CN"/>
        </w:rPr>
      </w:pPr>
      <w:r>
        <w:rPr>
          <w:rFonts w:eastAsiaTheme="minorEastAsia"/>
          <w:b/>
          <w:bCs/>
          <w:lang w:val="en-GB" w:eastAsia="zh-CN"/>
        </w:rPr>
        <w:t xml:space="preserve">If only </w:t>
      </w:r>
      <w:r w:rsidRPr="00906F76">
        <w:rPr>
          <w:rFonts w:eastAsiaTheme="minorEastAsia"/>
          <w:b/>
          <w:bCs/>
          <w:i/>
          <w:iCs/>
          <w:lang w:val="en-GB" w:eastAsia="zh-CN"/>
        </w:rPr>
        <w:t>earlyMeasIndication-r17</w:t>
      </w:r>
      <w:r>
        <w:rPr>
          <w:rFonts w:eastAsiaTheme="minorEastAsia"/>
          <w:b/>
          <w:bCs/>
          <w:i/>
          <w:iCs/>
          <w:lang w:val="en-GB" w:eastAsia="zh-CN"/>
        </w:rPr>
        <w:t xml:space="preserve"> </w:t>
      </w:r>
      <w:r w:rsidRPr="00962B9D">
        <w:rPr>
          <w:rFonts w:eastAsiaTheme="minorEastAsia"/>
          <w:b/>
          <w:bCs/>
          <w:lang w:val="en-GB" w:eastAsia="zh-CN"/>
        </w:rPr>
        <w:t>is</w:t>
      </w:r>
      <w:r>
        <w:rPr>
          <w:rFonts w:eastAsiaTheme="minorEastAsia"/>
          <w:b/>
          <w:bCs/>
          <w:i/>
          <w:iCs/>
          <w:lang w:val="en-GB" w:eastAsia="zh-CN"/>
        </w:rPr>
        <w:t xml:space="preserve"> </w:t>
      </w:r>
      <w:r>
        <w:rPr>
          <w:rFonts w:eastAsiaTheme="minorEastAsia"/>
          <w:b/>
          <w:bCs/>
          <w:lang w:val="en-GB" w:eastAsia="zh-CN"/>
        </w:rPr>
        <w:t xml:space="preserve">configured in </w:t>
      </w:r>
      <w:proofErr w:type="spellStart"/>
      <w:r w:rsidRPr="00906F76">
        <w:rPr>
          <w:rFonts w:eastAsiaTheme="minorEastAsia"/>
          <w:b/>
          <w:bCs/>
          <w:i/>
          <w:iCs/>
          <w:lang w:val="en-GB" w:eastAsia="zh-CN"/>
        </w:rPr>
        <w:t>loggedMeasurementConfiguration</w:t>
      </w:r>
      <w:proofErr w:type="spellEnd"/>
      <w:r>
        <w:rPr>
          <w:rFonts w:eastAsiaTheme="minorEastAsia"/>
          <w:b/>
          <w:bCs/>
          <w:i/>
          <w:iCs/>
          <w:lang w:val="en-GB" w:eastAsia="zh-CN"/>
        </w:rPr>
        <w:t xml:space="preserve"> </w:t>
      </w:r>
      <w:r w:rsidRPr="00962B9D">
        <w:rPr>
          <w:rFonts w:eastAsiaTheme="minorEastAsia"/>
          <w:b/>
          <w:bCs/>
          <w:lang w:val="en-GB" w:eastAsia="zh-CN"/>
        </w:rPr>
        <w:t>(</w:t>
      </w:r>
      <w:r>
        <w:rPr>
          <w:rFonts w:eastAsiaTheme="minorEastAsia"/>
          <w:b/>
          <w:bCs/>
          <w:lang w:val="en-GB" w:eastAsia="zh-CN"/>
        </w:rPr>
        <w:t xml:space="preserve">i.e. no early measurement frequencies in </w:t>
      </w:r>
      <w:proofErr w:type="spellStart"/>
      <w:r w:rsidRPr="00906F76">
        <w:rPr>
          <w:rFonts w:eastAsiaTheme="minorEastAsia"/>
          <w:b/>
          <w:bCs/>
          <w:i/>
          <w:iCs/>
          <w:lang w:val="en-GB" w:eastAsia="zh-CN"/>
        </w:rPr>
        <w:t>loggedMeasurementConfiguration</w:t>
      </w:r>
      <w:proofErr w:type="spellEnd"/>
      <w:r w:rsidRPr="00962B9D">
        <w:rPr>
          <w:rFonts w:eastAsiaTheme="minorEastAsia"/>
          <w:b/>
          <w:bCs/>
          <w:lang w:val="en-GB" w:eastAsia="zh-CN"/>
        </w:rPr>
        <w:t>)</w:t>
      </w:r>
      <w:r>
        <w:rPr>
          <w:rFonts w:eastAsiaTheme="minorEastAsia"/>
          <w:b/>
          <w:bCs/>
          <w:lang w:val="en-GB" w:eastAsia="zh-CN"/>
        </w:rPr>
        <w:t xml:space="preserve">, </w:t>
      </w:r>
      <w:r w:rsidRPr="001C1675">
        <w:rPr>
          <w:rFonts w:eastAsiaTheme="minorEastAsia"/>
          <w:b/>
          <w:bCs/>
          <w:lang w:val="en-GB" w:eastAsia="zh-CN"/>
        </w:rPr>
        <w:t>UE logs early measurement results based on early measurement performance principles in logged MDT measurement report</w:t>
      </w:r>
      <w:r>
        <w:rPr>
          <w:rFonts w:eastAsiaTheme="minorEastAsia"/>
          <w:b/>
          <w:bCs/>
          <w:lang w:val="en-GB" w:eastAsia="zh-CN"/>
        </w:rPr>
        <w:t xml:space="preserve">. </w:t>
      </w:r>
    </w:p>
    <w:p w14:paraId="4222B2C1" w14:textId="77777777" w:rsidR="00B52DCE" w:rsidRDefault="00B52DCE" w:rsidP="00B52DCE">
      <w:pPr>
        <w:pStyle w:val="a0"/>
        <w:numPr>
          <w:ilvl w:val="0"/>
          <w:numId w:val="38"/>
        </w:numPr>
        <w:spacing w:beforeLines="50" w:before="120"/>
        <w:rPr>
          <w:rFonts w:eastAsiaTheme="minorEastAsia"/>
          <w:b/>
          <w:bCs/>
          <w:lang w:val="en-GB" w:eastAsia="zh-CN"/>
        </w:rPr>
      </w:pPr>
      <w:r>
        <w:rPr>
          <w:rFonts w:eastAsiaTheme="minorEastAsia" w:hint="eastAsia"/>
          <w:b/>
          <w:bCs/>
          <w:lang w:val="en-GB" w:eastAsia="zh-CN"/>
        </w:rPr>
        <w:t>I</w:t>
      </w:r>
      <w:r>
        <w:rPr>
          <w:rFonts w:eastAsiaTheme="minorEastAsia"/>
          <w:b/>
          <w:bCs/>
          <w:lang w:val="en-GB" w:eastAsia="zh-CN"/>
        </w:rPr>
        <w:t xml:space="preserve">f </w:t>
      </w:r>
      <w:proofErr w:type="gramStart"/>
      <w:r>
        <w:rPr>
          <w:rFonts w:eastAsiaTheme="minorEastAsia"/>
          <w:b/>
          <w:bCs/>
          <w:lang w:val="en-GB" w:eastAsia="zh-CN"/>
        </w:rPr>
        <w:t>early measurement frequencies is</w:t>
      </w:r>
      <w:proofErr w:type="gramEnd"/>
      <w:r>
        <w:rPr>
          <w:rFonts w:eastAsiaTheme="minorEastAsia"/>
          <w:b/>
          <w:bCs/>
          <w:lang w:val="en-GB" w:eastAsia="zh-CN"/>
        </w:rPr>
        <w:t xml:space="preserve"> configured in </w:t>
      </w:r>
      <w:proofErr w:type="spellStart"/>
      <w:r w:rsidRPr="00906F76">
        <w:rPr>
          <w:rFonts w:eastAsiaTheme="minorEastAsia"/>
          <w:b/>
          <w:bCs/>
          <w:i/>
          <w:iCs/>
          <w:lang w:val="en-GB" w:eastAsia="zh-CN"/>
        </w:rPr>
        <w:t>loggedMeasurementConfiguration</w:t>
      </w:r>
      <w:proofErr w:type="spellEnd"/>
      <w:r w:rsidRPr="001C1675">
        <w:rPr>
          <w:rFonts w:eastAsiaTheme="minorEastAsia"/>
          <w:b/>
          <w:bCs/>
          <w:lang w:val="en-GB" w:eastAsia="zh-CN"/>
        </w:rPr>
        <w:t>,</w:t>
      </w:r>
      <w:r>
        <w:rPr>
          <w:rFonts w:eastAsiaTheme="minorEastAsia"/>
          <w:b/>
          <w:bCs/>
          <w:lang w:val="en-GB" w:eastAsia="zh-CN"/>
        </w:rPr>
        <w:t xml:space="preserve"> UE logs </w:t>
      </w:r>
      <w:r w:rsidRPr="001C1675">
        <w:rPr>
          <w:rFonts w:eastAsiaTheme="minorEastAsia"/>
          <w:b/>
          <w:bCs/>
          <w:lang w:val="en-GB" w:eastAsia="zh-CN"/>
        </w:rPr>
        <w:t>early measurement results</w:t>
      </w:r>
      <w:r>
        <w:rPr>
          <w:rFonts w:eastAsiaTheme="minorEastAsia"/>
          <w:b/>
          <w:bCs/>
          <w:lang w:val="en-GB" w:eastAsia="zh-CN"/>
        </w:rPr>
        <w:t xml:space="preserve"> </w:t>
      </w:r>
      <w:r w:rsidRPr="001C1675">
        <w:rPr>
          <w:rFonts w:eastAsiaTheme="minorEastAsia"/>
          <w:b/>
          <w:bCs/>
          <w:lang w:val="en-GB" w:eastAsia="zh-CN"/>
        </w:rPr>
        <w:t>based on</w:t>
      </w:r>
      <w:r>
        <w:rPr>
          <w:rFonts w:eastAsiaTheme="minorEastAsia"/>
          <w:b/>
          <w:bCs/>
          <w:lang w:val="en-GB" w:eastAsia="zh-CN"/>
        </w:rPr>
        <w:t xml:space="preserve"> logged MDT </w:t>
      </w:r>
      <w:r w:rsidRPr="001C1675">
        <w:rPr>
          <w:rFonts w:eastAsiaTheme="minorEastAsia"/>
          <w:b/>
          <w:bCs/>
          <w:lang w:val="en-GB" w:eastAsia="zh-CN"/>
        </w:rPr>
        <w:t>measurement performance principles in logged MDT measurement report</w:t>
      </w:r>
      <w:r>
        <w:rPr>
          <w:rFonts w:eastAsiaTheme="minorEastAsia"/>
          <w:b/>
          <w:bCs/>
          <w:lang w:val="en-GB" w:eastAsia="zh-CN"/>
        </w:rPr>
        <w:t>.</w:t>
      </w:r>
    </w:p>
    <w:p w14:paraId="674C7550" w14:textId="7B3D61CA" w:rsidR="004A73E4" w:rsidRDefault="004A73E4" w:rsidP="004A73E4">
      <w:pPr>
        <w:pStyle w:val="a0"/>
        <w:spacing w:beforeLines="50" w:before="120"/>
        <w:rPr>
          <w:rFonts w:eastAsiaTheme="minorEastAsia"/>
          <w:b/>
          <w:bCs/>
          <w:lang w:val="en-GB" w:eastAsia="zh-CN"/>
        </w:rPr>
      </w:pPr>
      <w:r>
        <w:rPr>
          <w:rFonts w:eastAsiaTheme="minorEastAsia"/>
          <w:b/>
          <w:bCs/>
          <w:lang w:val="en-GB" w:eastAsia="zh-CN"/>
        </w:rPr>
        <w:t>A TP is provided in Annex A1.</w:t>
      </w:r>
    </w:p>
    <w:p w14:paraId="349DB581"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61023028" w14:textId="64B7C61E" w:rsidR="001C629C" w:rsidRDefault="001C629C" w:rsidP="001C629C">
      <w:pPr>
        <w:pStyle w:val="a0"/>
        <w:numPr>
          <w:ilvl w:val="0"/>
          <w:numId w:val="17"/>
        </w:numPr>
        <w:rPr>
          <w:rFonts w:eastAsiaTheme="minorEastAsia"/>
          <w:lang w:eastAsia="zh-CN"/>
        </w:rPr>
      </w:pPr>
      <w:r w:rsidRPr="00226972">
        <w:rPr>
          <w:rFonts w:eastAsiaTheme="minorEastAsia"/>
          <w:lang w:eastAsia="zh-CN"/>
        </w:rPr>
        <w:t>Draft_R2-116bise_Meeting_Report_</w:t>
      </w:r>
      <w:r w:rsidRPr="00226972">
        <w:rPr>
          <w:rFonts w:eastAsiaTheme="minorEastAsia"/>
          <w:lang w:eastAsia="zh-CN"/>
        </w:rPr>
        <w:t>v</w:t>
      </w:r>
      <w:r w:rsidR="00377563">
        <w:rPr>
          <w:rFonts w:eastAsiaTheme="minorEastAsia" w:hint="eastAsia"/>
          <w:lang w:eastAsia="zh-CN"/>
        </w:rPr>
        <w:t>2</w:t>
      </w:r>
      <w:bookmarkStart w:id="7" w:name="_GoBack"/>
      <w:bookmarkEnd w:id="7"/>
    </w:p>
    <w:p w14:paraId="1A0B952A" w14:textId="0FADA827" w:rsidR="00267E97" w:rsidRDefault="00A84E32" w:rsidP="00A84E32">
      <w:pPr>
        <w:pStyle w:val="a0"/>
        <w:numPr>
          <w:ilvl w:val="0"/>
          <w:numId w:val="17"/>
        </w:numPr>
        <w:rPr>
          <w:rFonts w:eastAsiaTheme="minorEastAsia"/>
          <w:lang w:eastAsia="zh-CN"/>
        </w:rPr>
      </w:pPr>
      <w:r w:rsidRPr="00A84E32">
        <w:rPr>
          <w:rFonts w:eastAsiaTheme="minorEastAsia"/>
          <w:lang w:eastAsia="zh-CN"/>
        </w:rPr>
        <w:t>R2-2201986</w:t>
      </w:r>
      <w:r w:rsidR="00267E97">
        <w:rPr>
          <w:rFonts w:eastAsiaTheme="minorEastAsia"/>
          <w:lang w:eastAsia="zh-CN"/>
        </w:rPr>
        <w:t xml:space="preserve"> </w:t>
      </w:r>
      <w:r w:rsidRPr="00A84E32">
        <w:rPr>
          <w:rFonts w:eastAsiaTheme="minorEastAsia"/>
          <w:lang w:eastAsia="zh-CN"/>
        </w:rPr>
        <w:t>MDT related open issue list (Huawei)</w:t>
      </w:r>
    </w:p>
    <w:p w14:paraId="3DC2610D" w14:textId="6511F8B3" w:rsidR="00DD0488" w:rsidRDefault="00DD0488" w:rsidP="00A84E32">
      <w:pPr>
        <w:pStyle w:val="a0"/>
        <w:numPr>
          <w:ilvl w:val="0"/>
          <w:numId w:val="17"/>
        </w:numPr>
        <w:rPr>
          <w:rFonts w:eastAsiaTheme="minorEastAsia"/>
          <w:lang w:eastAsia="zh-CN"/>
        </w:rPr>
      </w:pPr>
      <w:r w:rsidRPr="00CA1429">
        <w:rPr>
          <w:rFonts w:eastAsiaTheme="minorEastAsia"/>
          <w:lang w:eastAsia="zh-CN"/>
        </w:rPr>
        <w:t>R2-2110714</w:t>
      </w:r>
      <w:r w:rsidRPr="00CA1429">
        <w:rPr>
          <w:rFonts w:eastAsiaTheme="minorEastAsia"/>
          <w:lang w:eastAsia="zh-CN"/>
        </w:rPr>
        <w:tab/>
        <w:t>Report on [Post115-e][896][SON/MDT] Logged MDT (Nokia)</w:t>
      </w:r>
    </w:p>
    <w:p w14:paraId="47B9A2C7" w14:textId="20FA6B61" w:rsidR="005D02F0" w:rsidRDefault="00980E22" w:rsidP="005D02F0">
      <w:pPr>
        <w:pStyle w:val="a0"/>
        <w:numPr>
          <w:ilvl w:val="0"/>
          <w:numId w:val="17"/>
        </w:numPr>
        <w:rPr>
          <w:rFonts w:eastAsiaTheme="minorEastAsia"/>
          <w:lang w:eastAsia="zh-CN"/>
        </w:rPr>
      </w:pPr>
      <w:r w:rsidRPr="00980E22">
        <w:rPr>
          <w:rFonts w:eastAsiaTheme="minorEastAsia"/>
          <w:lang w:eastAsia="zh-CN"/>
        </w:rPr>
        <w:t>R2-2200010</w:t>
      </w:r>
      <w:r w:rsidR="005D02F0">
        <w:rPr>
          <w:rFonts w:eastAsiaTheme="minorEastAsia"/>
          <w:lang w:eastAsia="zh-CN"/>
        </w:rPr>
        <w:t xml:space="preserve"> </w:t>
      </w:r>
      <w:r w:rsidRPr="00980E22">
        <w:rPr>
          <w:rFonts w:eastAsiaTheme="minorEastAsia"/>
          <w:lang w:eastAsia="zh-CN"/>
        </w:rPr>
        <w:t>Running 38.331 for introducing R17 MDT</w:t>
      </w:r>
    </w:p>
    <w:p w14:paraId="0B4741F2" w14:textId="307AC773" w:rsidR="0000647D" w:rsidRDefault="0023394D" w:rsidP="0023394D">
      <w:pPr>
        <w:pStyle w:val="a0"/>
        <w:numPr>
          <w:ilvl w:val="0"/>
          <w:numId w:val="17"/>
        </w:numPr>
        <w:rPr>
          <w:rFonts w:eastAsiaTheme="minorEastAsia"/>
          <w:lang w:eastAsia="zh-CN"/>
        </w:rPr>
      </w:pPr>
      <w:r w:rsidRPr="0023394D">
        <w:rPr>
          <w:rFonts w:eastAsiaTheme="minorEastAsia"/>
          <w:lang w:eastAsia="zh-CN"/>
        </w:rPr>
        <w:t>R2-2201927</w:t>
      </w:r>
      <w:r>
        <w:rPr>
          <w:rFonts w:eastAsiaTheme="minorEastAsia" w:hint="eastAsia"/>
          <w:lang w:eastAsia="zh-CN"/>
        </w:rPr>
        <w:t xml:space="preserve"> </w:t>
      </w:r>
      <w:r w:rsidRPr="0023394D">
        <w:rPr>
          <w:rFonts w:eastAsiaTheme="minorEastAsia"/>
          <w:lang w:eastAsia="zh-CN"/>
        </w:rPr>
        <w:t>Summary of [Offline 877]MDT aspects (ZTE)</w:t>
      </w:r>
    </w:p>
    <w:p w14:paraId="714259CC" w14:textId="77777777" w:rsidR="0000647D" w:rsidRDefault="0000647D">
      <w:pPr>
        <w:rPr>
          <w:rFonts w:eastAsiaTheme="minorEastAsia"/>
          <w:lang w:eastAsia="zh-CN"/>
        </w:rPr>
      </w:pPr>
      <w:r>
        <w:rPr>
          <w:rFonts w:eastAsiaTheme="minorEastAsia"/>
          <w:lang w:eastAsia="zh-CN"/>
        </w:rPr>
        <w:br w:type="page"/>
      </w:r>
    </w:p>
    <w:p w14:paraId="102E447F" w14:textId="77777777" w:rsidR="00017D60" w:rsidRPr="00403C85" w:rsidRDefault="00017D60" w:rsidP="00017D60">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pPr>
      <w:r w:rsidRPr="00403C85">
        <w:rPr>
          <w:rFonts w:ascii="Arial" w:eastAsia="等线" w:hAnsi="Arial"/>
          <w:sz w:val="32"/>
          <w:szCs w:val="20"/>
          <w:lang w:val="en-GB" w:eastAsia="ja-JP"/>
        </w:rPr>
        <w:lastRenderedPageBreak/>
        <w:t>Annex A1</w:t>
      </w:r>
      <w:r w:rsidRPr="00403C85">
        <w:rPr>
          <w:rFonts w:ascii="Arial" w:eastAsia="等线" w:hAnsi="Arial"/>
          <w:sz w:val="32"/>
          <w:szCs w:val="20"/>
          <w:lang w:val="en-GB" w:eastAsia="ja-JP"/>
        </w:rPr>
        <w:tab/>
      </w:r>
      <w:r w:rsidRPr="00403C85">
        <w:rPr>
          <w:rFonts w:ascii="Arial" w:eastAsia="等线" w:hAnsi="Arial"/>
          <w:sz w:val="32"/>
          <w:szCs w:val="20"/>
          <w:lang w:val="en-GB" w:eastAsia="ja-JP"/>
        </w:rPr>
        <w:tab/>
        <w:t>Text Proposal for TS 3</w:t>
      </w:r>
      <w:r w:rsidRPr="00403C85">
        <w:rPr>
          <w:rFonts w:ascii="Arial" w:eastAsia="等线" w:hAnsi="Arial" w:hint="eastAsia"/>
          <w:sz w:val="32"/>
          <w:szCs w:val="20"/>
          <w:lang w:val="en-GB" w:eastAsia="ja-JP"/>
        </w:rPr>
        <w:t>8</w:t>
      </w:r>
      <w:r w:rsidRPr="00403C85">
        <w:rPr>
          <w:rFonts w:ascii="Arial" w:eastAsia="等线" w:hAnsi="Arial"/>
          <w:sz w:val="32"/>
          <w:szCs w:val="20"/>
          <w:lang w:val="en-GB" w:eastAsia="ja-JP"/>
        </w:rPr>
        <w:t>.3</w:t>
      </w:r>
      <w:r w:rsidRPr="00403C85">
        <w:rPr>
          <w:rFonts w:ascii="Arial" w:eastAsia="等线" w:hAnsi="Arial" w:hint="eastAsia"/>
          <w:sz w:val="32"/>
          <w:szCs w:val="20"/>
          <w:lang w:val="en-GB" w:eastAsia="ja-JP"/>
        </w:rPr>
        <w:t>31</w:t>
      </w:r>
    </w:p>
    <w:p w14:paraId="37561E64" w14:textId="53AD1B32" w:rsidR="00017D60" w:rsidRPr="00A37CEB" w:rsidRDefault="00017D60" w:rsidP="00017D60">
      <w:pPr>
        <w:pStyle w:val="a0"/>
        <w:rPr>
          <w:rFonts w:eastAsiaTheme="minorEastAsia"/>
          <w:lang w:eastAsia="zh-CN"/>
        </w:rPr>
      </w:pPr>
      <w:r>
        <w:t>The text proposal in this section is written against the currently endorsed running 3</w:t>
      </w:r>
      <w:r>
        <w:rPr>
          <w:rFonts w:eastAsiaTheme="minorEastAsia" w:hint="eastAsia"/>
          <w:lang w:eastAsia="zh-CN"/>
        </w:rPr>
        <w:t>8</w:t>
      </w:r>
      <w:r>
        <w:t>.3</w:t>
      </w:r>
      <w:r>
        <w:rPr>
          <w:rFonts w:eastAsiaTheme="minorEastAsia" w:hint="eastAsia"/>
          <w:lang w:eastAsia="zh-CN"/>
        </w:rPr>
        <w:t>31</w:t>
      </w:r>
      <w:r>
        <w:t xml:space="preserve"> CR</w:t>
      </w:r>
      <w:r>
        <w:rPr>
          <w:rFonts w:eastAsiaTheme="minorEastAsia" w:hint="eastAsia"/>
          <w:lang w:eastAsia="zh-CN"/>
        </w:rPr>
        <w:t xml:space="preserve"> [</w:t>
      </w:r>
      <w:r w:rsidR="00260225">
        <w:rPr>
          <w:rFonts w:eastAsiaTheme="minorEastAsia"/>
          <w:lang w:eastAsia="zh-CN"/>
        </w:rPr>
        <w:t>4</w:t>
      </w:r>
      <w:r>
        <w:rPr>
          <w:rFonts w:eastAsiaTheme="minorEastAsia" w:hint="eastAsia"/>
          <w:lang w:eastAsia="zh-CN"/>
        </w:rPr>
        <w:t>]</w:t>
      </w:r>
      <w:r>
        <w:t>.</w:t>
      </w:r>
    </w:p>
    <w:p w14:paraId="7DD8BAF7" w14:textId="77777777" w:rsidR="00017D60" w:rsidRPr="00E51233" w:rsidRDefault="00017D60" w:rsidP="00017D60">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Pr="00E51233">
        <w:rPr>
          <w:i/>
          <w:iCs/>
        </w:rPr>
        <w:t>START OF CHANGE</w:t>
      </w:r>
      <w:r>
        <w:rPr>
          <w:i/>
          <w:iCs/>
        </w:rPr>
        <w:tab/>
      </w:r>
    </w:p>
    <w:p w14:paraId="4B63031A" w14:textId="47158A9B" w:rsidR="005D02F0" w:rsidRDefault="00260225" w:rsidP="00260225">
      <w:pPr>
        <w:pStyle w:val="3"/>
        <w:keepLines/>
        <w:overflowPunct w:val="0"/>
        <w:autoSpaceDE w:val="0"/>
        <w:autoSpaceDN w:val="0"/>
        <w:adjustRightInd w:val="0"/>
        <w:spacing w:before="120" w:after="180"/>
        <w:textAlignment w:val="baseline"/>
        <w:rPr>
          <w:rFonts w:eastAsia="Times New Roman" w:cs="Times New Roman"/>
          <w:b w:val="0"/>
          <w:bCs w:val="0"/>
          <w:iCs w:val="0"/>
          <w:sz w:val="22"/>
          <w:szCs w:val="16"/>
          <w:lang w:val="en-GB" w:eastAsia="ja-JP"/>
        </w:rPr>
      </w:pPr>
      <w:r w:rsidRPr="00260225">
        <w:rPr>
          <w:rFonts w:eastAsia="Times New Roman" w:cs="Times New Roman"/>
          <w:b w:val="0"/>
          <w:bCs w:val="0"/>
          <w:iCs w:val="0"/>
          <w:sz w:val="22"/>
          <w:szCs w:val="16"/>
          <w:lang w:val="en-GB" w:eastAsia="ja-JP"/>
        </w:rPr>
        <w:t>5.5a.3</w:t>
      </w:r>
      <w:r w:rsidRPr="00260225">
        <w:rPr>
          <w:rFonts w:eastAsia="Times New Roman" w:cs="Times New Roman"/>
          <w:b w:val="0"/>
          <w:bCs w:val="0"/>
          <w:iCs w:val="0"/>
          <w:sz w:val="22"/>
          <w:szCs w:val="16"/>
          <w:lang w:val="en-GB" w:eastAsia="ja-JP"/>
        </w:rPr>
        <w:tab/>
        <w:t>Measurements logging</w:t>
      </w:r>
    </w:p>
    <w:p w14:paraId="20733D91" w14:textId="3D117094" w:rsidR="00260225" w:rsidRDefault="00260225" w:rsidP="00260225">
      <w:pPr>
        <w:pStyle w:val="4"/>
        <w:keepLines/>
        <w:overflowPunct w:val="0"/>
        <w:autoSpaceDE w:val="0"/>
        <w:autoSpaceDN w:val="0"/>
        <w:adjustRightInd w:val="0"/>
        <w:spacing w:before="120" w:after="180"/>
        <w:textAlignment w:val="baseline"/>
        <w:rPr>
          <w:rFonts w:ascii="Arial" w:eastAsia="Times New Roman" w:hAnsi="Arial"/>
          <w:b w:val="0"/>
          <w:bCs w:val="0"/>
          <w:sz w:val="20"/>
          <w:szCs w:val="15"/>
          <w:lang w:val="en-GB" w:eastAsia="ja-JP"/>
        </w:rPr>
      </w:pPr>
      <w:r w:rsidRPr="00260225">
        <w:rPr>
          <w:rFonts w:ascii="Arial" w:eastAsia="Times New Roman" w:hAnsi="Arial"/>
          <w:b w:val="0"/>
          <w:bCs w:val="0"/>
          <w:sz w:val="20"/>
          <w:szCs w:val="15"/>
          <w:lang w:val="en-GB" w:eastAsia="ja-JP"/>
        </w:rPr>
        <w:t>5.5a.3.1</w:t>
      </w:r>
      <w:r>
        <w:rPr>
          <w:rFonts w:ascii="Arial" w:eastAsia="Times New Roman" w:hAnsi="Arial"/>
          <w:b w:val="0"/>
          <w:bCs w:val="0"/>
          <w:sz w:val="20"/>
          <w:szCs w:val="15"/>
          <w:lang w:val="en-GB" w:eastAsia="ja-JP"/>
        </w:rPr>
        <w:t xml:space="preserve"> </w:t>
      </w:r>
      <w:r w:rsidRPr="00260225">
        <w:rPr>
          <w:rFonts w:ascii="Arial" w:eastAsia="Times New Roman" w:hAnsi="Arial"/>
          <w:b w:val="0"/>
          <w:bCs w:val="0"/>
          <w:sz w:val="20"/>
          <w:szCs w:val="15"/>
          <w:lang w:val="en-GB" w:eastAsia="ja-JP"/>
        </w:rPr>
        <w:t>General</w:t>
      </w:r>
    </w:p>
    <w:p w14:paraId="0A7298B7" w14:textId="77777777" w:rsidR="00260225" w:rsidRDefault="00260225" w:rsidP="00260225">
      <w:r>
        <w:t>This procedure specifies the logging of available measurements by a UE in RRC_IDLE and RRC_INACTIVE that has a logged measurement configuration. The actual process of logging within the UE, takes place in RRC IDLE state could continue in RRC INACTIVE state</w:t>
      </w:r>
      <w:r>
        <w:rPr>
          <w:rFonts w:eastAsia="宋体"/>
          <w:lang w:eastAsia="zh-CN"/>
        </w:rPr>
        <w:t xml:space="preserve"> or vice versa.</w:t>
      </w:r>
    </w:p>
    <w:p w14:paraId="6118A7B8" w14:textId="247A6818" w:rsidR="00260225" w:rsidRDefault="00260225" w:rsidP="00260225">
      <w:pPr>
        <w:pStyle w:val="4"/>
        <w:keepLines/>
        <w:overflowPunct w:val="0"/>
        <w:autoSpaceDE w:val="0"/>
        <w:autoSpaceDN w:val="0"/>
        <w:adjustRightInd w:val="0"/>
        <w:spacing w:before="120" w:after="180"/>
        <w:textAlignment w:val="baseline"/>
        <w:rPr>
          <w:rFonts w:ascii="Arial" w:eastAsia="Times New Roman" w:hAnsi="Arial"/>
          <w:b w:val="0"/>
          <w:bCs w:val="0"/>
          <w:sz w:val="20"/>
          <w:szCs w:val="15"/>
          <w:lang w:val="en-GB" w:eastAsia="ja-JP"/>
        </w:rPr>
      </w:pPr>
      <w:bookmarkStart w:id="8" w:name="_Toc60776919"/>
      <w:bookmarkStart w:id="9" w:name="_Toc83739874"/>
      <w:r w:rsidRPr="00260225">
        <w:rPr>
          <w:rFonts w:ascii="Arial" w:eastAsia="Times New Roman" w:hAnsi="Arial"/>
          <w:b w:val="0"/>
          <w:bCs w:val="0"/>
          <w:sz w:val="20"/>
          <w:szCs w:val="15"/>
          <w:lang w:val="en-GB" w:eastAsia="ja-JP"/>
        </w:rPr>
        <w:t>5.5a.3.2</w:t>
      </w:r>
      <w:r>
        <w:rPr>
          <w:rFonts w:ascii="Arial" w:eastAsia="Times New Roman" w:hAnsi="Arial"/>
          <w:b w:val="0"/>
          <w:bCs w:val="0"/>
          <w:sz w:val="20"/>
          <w:szCs w:val="15"/>
          <w:lang w:val="en-GB" w:eastAsia="ja-JP"/>
        </w:rPr>
        <w:t xml:space="preserve"> </w:t>
      </w:r>
      <w:r w:rsidRPr="00260225">
        <w:rPr>
          <w:rFonts w:ascii="Arial" w:eastAsia="Times New Roman" w:hAnsi="Arial"/>
          <w:b w:val="0"/>
          <w:bCs w:val="0"/>
          <w:sz w:val="20"/>
          <w:szCs w:val="15"/>
          <w:lang w:val="en-GB" w:eastAsia="ja-JP"/>
        </w:rPr>
        <w:t>Initiation</w:t>
      </w:r>
      <w:bookmarkEnd w:id="8"/>
      <w:bookmarkEnd w:id="9"/>
    </w:p>
    <w:p w14:paraId="5293ADCE" w14:textId="77777777" w:rsidR="00260225" w:rsidRDefault="00260225" w:rsidP="00260225">
      <w:r>
        <w:t>While T330 is running, the UE shall:</w:t>
      </w:r>
    </w:p>
    <w:p w14:paraId="067F870A" w14:textId="77777777" w:rsidR="00260225" w:rsidRDefault="00260225" w:rsidP="00260225">
      <w:pPr>
        <w:pStyle w:val="B1"/>
      </w:pPr>
      <w:r>
        <w:t>1&gt;</w:t>
      </w:r>
      <w:r>
        <w:tab/>
        <w:t>perform the logging in accordance with the following:</w:t>
      </w:r>
    </w:p>
    <w:p w14:paraId="656C3DE2" w14:textId="77777777" w:rsidR="00260225" w:rsidRDefault="00260225" w:rsidP="00260225">
      <w:pPr>
        <w:pStyle w:val="B2"/>
        <w:rPr>
          <w:rFonts w:eastAsia="等线"/>
        </w:rPr>
      </w:pPr>
      <w:r>
        <w:rPr>
          <w:rFonts w:eastAsia="等线"/>
        </w:rPr>
        <w:t>2&gt;</w:t>
      </w:r>
      <w:r>
        <w:rPr>
          <w:rFonts w:eastAsia="等线"/>
        </w:rPr>
        <w:tab/>
        <w:t xml:space="preserve">if the </w:t>
      </w:r>
      <w:proofErr w:type="spellStart"/>
      <w:r>
        <w:rPr>
          <w:rFonts w:eastAsia="等线"/>
          <w:i/>
        </w:rPr>
        <w:t>reportType</w:t>
      </w:r>
      <w:proofErr w:type="spellEnd"/>
      <w:r>
        <w:rPr>
          <w:rFonts w:eastAsia="等线"/>
        </w:rPr>
        <w:t xml:space="preserve"> is set to </w:t>
      </w:r>
      <w:r>
        <w:rPr>
          <w:rFonts w:eastAsia="等线"/>
          <w:i/>
        </w:rPr>
        <w:t xml:space="preserve">periodical </w:t>
      </w:r>
      <w:r>
        <w:rPr>
          <w:rFonts w:eastAsia="等线"/>
          <w:iCs/>
        </w:rPr>
        <w:t xml:space="preserve">in the </w:t>
      </w:r>
      <w:proofErr w:type="spellStart"/>
      <w:r>
        <w:rPr>
          <w:rFonts w:eastAsia="等线"/>
          <w:i/>
        </w:rPr>
        <w:t>VarLogMeasConfig</w:t>
      </w:r>
      <w:proofErr w:type="spellEnd"/>
      <w:r>
        <w:rPr>
          <w:rFonts w:eastAsia="等线"/>
        </w:rPr>
        <w:t>:</w:t>
      </w:r>
    </w:p>
    <w:p w14:paraId="048EEA3C" w14:textId="77777777" w:rsidR="00260225" w:rsidRDefault="00260225" w:rsidP="00260225">
      <w:pPr>
        <w:pStyle w:val="B3"/>
        <w:rPr>
          <w:rFonts w:eastAsia="Malgun Gothic"/>
          <w:lang w:eastAsia="ko-KR"/>
        </w:rPr>
      </w:pPr>
      <w:r>
        <w:rPr>
          <w:rFonts w:eastAsia="Malgun Gothic"/>
          <w:lang w:eastAsia="ko-KR"/>
        </w:rPr>
        <w:t>3&gt;</w:t>
      </w:r>
      <w:r>
        <w:rPr>
          <w:rFonts w:eastAsia="Malgun Gothic"/>
          <w:lang w:eastAsia="ko-KR"/>
        </w:rPr>
        <w:tab/>
        <w:t>if the UE is in any cell selection state (as specified in TS 38.304 [20]):</w:t>
      </w:r>
    </w:p>
    <w:p w14:paraId="79BCBF2F" w14:textId="77777777" w:rsidR="00260225" w:rsidRDefault="00260225" w:rsidP="00260225">
      <w:pPr>
        <w:pStyle w:val="B4"/>
        <w:rPr>
          <w:rFonts w:eastAsia="Malgun Gothic"/>
          <w:lang w:eastAsia="ko-KR"/>
        </w:rPr>
      </w:pPr>
      <w:r>
        <w:rPr>
          <w:rFonts w:eastAsia="Malgun Gothic"/>
          <w:lang w:eastAsia="ko-KR"/>
        </w:rPr>
        <w:t>4&gt;</w:t>
      </w:r>
      <w:r>
        <w:rPr>
          <w:rFonts w:eastAsia="Malgun Gothic"/>
          <w:lang w:eastAsia="ko-KR"/>
        </w:rPr>
        <w:tab/>
        <w:t xml:space="preserve">perform </w:t>
      </w:r>
      <w:r>
        <w:t xml:space="preserve">the logging at regular time intervals, as defined by the </w:t>
      </w:r>
      <w:proofErr w:type="spellStart"/>
      <w:r>
        <w:rPr>
          <w:i/>
        </w:rPr>
        <w:t>loggingInterval</w:t>
      </w:r>
      <w:proofErr w:type="spellEnd"/>
      <w:r>
        <w:t xml:space="preserve"> in </w:t>
      </w:r>
      <w:r>
        <w:rPr>
          <w:iCs/>
        </w:rPr>
        <w:t xml:space="preserve">the </w:t>
      </w:r>
      <w:proofErr w:type="spellStart"/>
      <w:r>
        <w:rPr>
          <w:i/>
          <w:lang w:eastAsia="zh-CN"/>
        </w:rPr>
        <w:t>VarLogMeasConfig</w:t>
      </w:r>
      <w:proofErr w:type="spellEnd"/>
      <w:r>
        <w:t>;</w:t>
      </w:r>
    </w:p>
    <w:p w14:paraId="58FF618A" w14:textId="77777777" w:rsidR="00260225" w:rsidRDefault="00260225" w:rsidP="00260225">
      <w:pPr>
        <w:pStyle w:val="B3"/>
      </w:pPr>
      <w:r>
        <w:rPr>
          <w:rFonts w:eastAsia="宋体"/>
        </w:rPr>
        <w:t>3</w:t>
      </w:r>
      <w:r>
        <w:t>&gt;</w:t>
      </w:r>
      <w:r>
        <w:tab/>
        <w:t xml:space="preserve">if the UE is in camped normally state on an NR cell and if the RPLMN is included in </w:t>
      </w:r>
      <w:proofErr w:type="spellStart"/>
      <w:r>
        <w:rPr>
          <w:i/>
        </w:rPr>
        <w:t>plmn-IdentityList</w:t>
      </w:r>
      <w:proofErr w:type="spellEnd"/>
      <w:r>
        <w:t xml:space="preserve"> stored in </w:t>
      </w:r>
      <w:proofErr w:type="spellStart"/>
      <w:r>
        <w:rPr>
          <w:i/>
        </w:rPr>
        <w:t>VarLogMeasReport</w:t>
      </w:r>
      <w:proofErr w:type="spellEnd"/>
      <w:r>
        <w:rPr>
          <w:iCs/>
        </w:rPr>
        <w:t>:</w:t>
      </w:r>
    </w:p>
    <w:p w14:paraId="584DC186" w14:textId="77777777" w:rsidR="00260225" w:rsidRDefault="00260225" w:rsidP="00260225">
      <w:pPr>
        <w:pStyle w:val="B4"/>
      </w:pPr>
      <w:r>
        <w:rPr>
          <w:rFonts w:eastAsia="宋体"/>
        </w:rPr>
        <w:t>4</w:t>
      </w:r>
      <w:r>
        <w:t>&gt;</w:t>
      </w:r>
      <w:r>
        <w:tab/>
        <w:t xml:space="preserve">if </w:t>
      </w:r>
      <w:proofErr w:type="spellStart"/>
      <w:r>
        <w:t>areaConfiguration</w:t>
      </w:r>
      <w:proofErr w:type="spellEnd"/>
      <w:r>
        <w:t xml:space="preserve"> is not included in </w:t>
      </w:r>
      <w:proofErr w:type="spellStart"/>
      <w:r>
        <w:rPr>
          <w:i/>
          <w:iCs/>
        </w:rPr>
        <w:t>VarLogMeasConfig</w:t>
      </w:r>
      <w:proofErr w:type="spellEnd"/>
      <w:r>
        <w:rPr>
          <w:rFonts w:eastAsia="等线"/>
        </w:rPr>
        <w:t>;</w:t>
      </w:r>
      <w:r>
        <w:t xml:space="preserve"> or</w:t>
      </w:r>
    </w:p>
    <w:p w14:paraId="3A061C14" w14:textId="77777777" w:rsidR="00260225" w:rsidRDefault="00260225" w:rsidP="00260225">
      <w:pPr>
        <w:pStyle w:val="B4"/>
      </w:pPr>
      <w:r>
        <w:rPr>
          <w:rFonts w:eastAsia="宋体"/>
        </w:rPr>
        <w:t>4</w:t>
      </w:r>
      <w:r>
        <w:t>&gt;</w:t>
      </w:r>
      <w:r>
        <w:tab/>
        <w:t xml:space="preserve">if the serving cell is part of the area indicated by </w:t>
      </w:r>
      <w:proofErr w:type="spellStart"/>
      <w:r>
        <w:rPr>
          <w:i/>
          <w:iCs/>
        </w:rPr>
        <w:t>areaConfig</w:t>
      </w:r>
      <w:proofErr w:type="spellEnd"/>
      <w:r>
        <w:t xml:space="preserve"> in</w:t>
      </w:r>
      <w:r>
        <w:rPr>
          <w:i/>
        </w:rPr>
        <w:t xml:space="preserve"> </w:t>
      </w:r>
      <w:proofErr w:type="spellStart"/>
      <w:r>
        <w:rPr>
          <w:i/>
        </w:rPr>
        <w:t>areaConfiguration</w:t>
      </w:r>
      <w:proofErr w:type="spellEnd"/>
      <w:r>
        <w:t xml:space="preserve"> in </w:t>
      </w:r>
      <w:proofErr w:type="spellStart"/>
      <w:r>
        <w:rPr>
          <w:i/>
        </w:rPr>
        <w:t>VarLogMeasConfig</w:t>
      </w:r>
      <w:proofErr w:type="spellEnd"/>
      <w:r>
        <w:t>:</w:t>
      </w:r>
    </w:p>
    <w:p w14:paraId="17700269" w14:textId="77777777" w:rsidR="00260225" w:rsidRDefault="00260225" w:rsidP="00260225">
      <w:pPr>
        <w:pStyle w:val="B5"/>
      </w:pPr>
      <w:r>
        <w:rPr>
          <w:rFonts w:eastAsia="宋体"/>
        </w:rPr>
        <w:t>5</w:t>
      </w:r>
      <w:r>
        <w:t>&gt;</w:t>
      </w:r>
      <w:r>
        <w:tab/>
        <w:t xml:space="preserve">perform the logging at regular time intervals, as defined by the </w:t>
      </w:r>
      <w:proofErr w:type="spellStart"/>
      <w:r>
        <w:rPr>
          <w:i/>
        </w:rPr>
        <w:t>loggingInterval</w:t>
      </w:r>
      <w:proofErr w:type="spellEnd"/>
      <w:r>
        <w:t xml:space="preserve"> in </w:t>
      </w:r>
      <w:r>
        <w:rPr>
          <w:iCs/>
        </w:rPr>
        <w:t xml:space="preserve">the </w:t>
      </w:r>
      <w:proofErr w:type="spellStart"/>
      <w:r>
        <w:rPr>
          <w:i/>
          <w:lang w:eastAsia="zh-CN"/>
        </w:rPr>
        <w:t>VarLogMeasConfig</w:t>
      </w:r>
      <w:proofErr w:type="spellEnd"/>
      <w:r>
        <w:t>;</w:t>
      </w:r>
    </w:p>
    <w:p w14:paraId="3F193323" w14:textId="77777777" w:rsidR="00260225" w:rsidRDefault="00260225" w:rsidP="00260225">
      <w:pPr>
        <w:pStyle w:val="B2"/>
        <w:rPr>
          <w:rFonts w:eastAsia="等线"/>
        </w:rPr>
      </w:pPr>
      <w:r>
        <w:rPr>
          <w:rFonts w:eastAsia="等线"/>
        </w:rPr>
        <w:t>2&gt;</w:t>
      </w:r>
      <w:r>
        <w:rPr>
          <w:rFonts w:eastAsia="等线"/>
        </w:rPr>
        <w:tab/>
        <w:t xml:space="preserve">else if the </w:t>
      </w:r>
      <w:proofErr w:type="spellStart"/>
      <w:r>
        <w:rPr>
          <w:rFonts w:eastAsia="等线"/>
          <w:i/>
        </w:rPr>
        <w:t>reportType</w:t>
      </w:r>
      <w:proofErr w:type="spellEnd"/>
      <w:r>
        <w:rPr>
          <w:rFonts w:eastAsia="等线"/>
        </w:rPr>
        <w:t xml:space="preserve"> is set to </w:t>
      </w:r>
      <w:proofErr w:type="spellStart"/>
      <w:r>
        <w:rPr>
          <w:rFonts w:eastAsia="等线"/>
          <w:i/>
        </w:rPr>
        <w:t>eventTriggered</w:t>
      </w:r>
      <w:proofErr w:type="spellEnd"/>
      <w:r>
        <w:t xml:space="preserve">, and </w:t>
      </w:r>
      <w:proofErr w:type="spellStart"/>
      <w:r>
        <w:rPr>
          <w:i/>
        </w:rPr>
        <w:t>eventType</w:t>
      </w:r>
      <w:proofErr w:type="spellEnd"/>
      <w:r>
        <w:t xml:space="preserve"> is set to </w:t>
      </w:r>
      <w:proofErr w:type="spellStart"/>
      <w:r>
        <w:rPr>
          <w:i/>
        </w:rPr>
        <w:t>outOfCoverage</w:t>
      </w:r>
      <w:proofErr w:type="spellEnd"/>
      <w:r>
        <w:rPr>
          <w:rFonts w:eastAsia="等线"/>
        </w:rPr>
        <w:t>:</w:t>
      </w:r>
    </w:p>
    <w:p w14:paraId="44CB9A02" w14:textId="77777777" w:rsidR="00260225" w:rsidRDefault="00260225" w:rsidP="00260225">
      <w:pPr>
        <w:pStyle w:val="B3"/>
        <w:rPr>
          <w:rFonts w:eastAsia="宋体"/>
        </w:rPr>
      </w:pPr>
      <w:r>
        <w:rPr>
          <w:rFonts w:eastAsia="宋体"/>
        </w:rPr>
        <w:t>3&gt;</w:t>
      </w:r>
      <w:r>
        <w:rPr>
          <w:rFonts w:eastAsia="宋体"/>
        </w:rPr>
        <w:tab/>
        <w:t>perform the logging at regular time intervals as defined by the</w:t>
      </w:r>
      <w:r>
        <w:rPr>
          <w:rFonts w:eastAsia="宋体"/>
          <w:i/>
          <w:iCs/>
        </w:rPr>
        <w:t xml:space="preserve"> </w:t>
      </w:r>
      <w:proofErr w:type="spellStart"/>
      <w:r>
        <w:rPr>
          <w:rFonts w:eastAsia="宋体"/>
          <w:i/>
          <w:iCs/>
        </w:rPr>
        <w:t>loggingInterval</w:t>
      </w:r>
      <w:proofErr w:type="spellEnd"/>
      <w:r>
        <w:rPr>
          <w:rFonts w:eastAsia="宋体"/>
        </w:rPr>
        <w:t xml:space="preserve"> in </w:t>
      </w:r>
      <w:proofErr w:type="spellStart"/>
      <w:r>
        <w:rPr>
          <w:rFonts w:eastAsia="宋体"/>
          <w:i/>
          <w:iCs/>
        </w:rPr>
        <w:t>VarLogMeasConfig</w:t>
      </w:r>
      <w:proofErr w:type="spellEnd"/>
      <w:r>
        <w:rPr>
          <w:rFonts w:eastAsia="等线"/>
        </w:rPr>
        <w:t xml:space="preserve"> only when the UE is in any cell selection state</w:t>
      </w:r>
      <w:r>
        <w:rPr>
          <w:rFonts w:eastAsia="宋体"/>
        </w:rPr>
        <w:t>;</w:t>
      </w:r>
    </w:p>
    <w:p w14:paraId="51E025D4" w14:textId="77777777" w:rsidR="00260225" w:rsidRDefault="00260225" w:rsidP="00260225">
      <w:pPr>
        <w:pStyle w:val="B3"/>
        <w:rPr>
          <w:rFonts w:eastAsia="宋体"/>
        </w:rPr>
      </w:pPr>
      <w:r>
        <w:rPr>
          <w:rFonts w:eastAsia="宋体"/>
        </w:rPr>
        <w:t>3&gt;</w:t>
      </w:r>
      <w:r>
        <w:rPr>
          <w:rFonts w:eastAsia="宋体"/>
        </w:rPr>
        <w:tab/>
        <w:t>upon transition from any cell selection state to camped normally state in NR:</w:t>
      </w:r>
    </w:p>
    <w:p w14:paraId="1F180D76" w14:textId="77777777" w:rsidR="00260225" w:rsidRDefault="00260225" w:rsidP="00260225">
      <w:pPr>
        <w:pStyle w:val="B4"/>
        <w:rPr>
          <w:rFonts w:eastAsia="宋体"/>
        </w:rPr>
      </w:pPr>
      <w:r>
        <w:rPr>
          <w:rFonts w:eastAsia="宋体"/>
        </w:rPr>
        <w:t>4&gt;</w:t>
      </w:r>
      <w:r>
        <w:rPr>
          <w:rFonts w:eastAsia="宋体"/>
        </w:rPr>
        <w:tab/>
        <w:t xml:space="preserve">if the RPLMN is included in </w:t>
      </w:r>
      <w:proofErr w:type="spellStart"/>
      <w:r>
        <w:rPr>
          <w:rFonts w:eastAsia="宋体"/>
          <w:i/>
          <w:iCs/>
        </w:rPr>
        <w:t>plmn-IdentityList</w:t>
      </w:r>
      <w:proofErr w:type="spellEnd"/>
      <w:r>
        <w:rPr>
          <w:rFonts w:eastAsia="宋体"/>
        </w:rPr>
        <w:t xml:space="preserve"> stored in </w:t>
      </w:r>
      <w:proofErr w:type="spellStart"/>
      <w:r>
        <w:rPr>
          <w:rFonts w:eastAsia="宋体"/>
          <w:i/>
          <w:iCs/>
        </w:rPr>
        <w:t>VarLogMeasReport</w:t>
      </w:r>
      <w:proofErr w:type="spellEnd"/>
      <w:r>
        <w:rPr>
          <w:rFonts w:eastAsia="宋体"/>
        </w:rPr>
        <w:t>; and</w:t>
      </w:r>
    </w:p>
    <w:p w14:paraId="78C91A5E" w14:textId="77777777" w:rsidR="00260225" w:rsidRDefault="00260225" w:rsidP="00260225">
      <w:pPr>
        <w:pStyle w:val="B4"/>
        <w:rPr>
          <w:rFonts w:eastAsia="宋体"/>
        </w:rPr>
      </w:pPr>
      <w:r>
        <w:rPr>
          <w:rFonts w:eastAsia="宋体"/>
        </w:rPr>
        <w:t>4&gt;</w:t>
      </w:r>
      <w:r>
        <w:rPr>
          <w:rFonts w:eastAsia="宋体"/>
        </w:rPr>
        <w:tab/>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宋体"/>
        </w:rPr>
        <w:t xml:space="preserve"> or if the current camping cell is part of the area indicated by</w:t>
      </w:r>
      <w:r>
        <w:t xml:space="preserve"> </w:t>
      </w:r>
      <w:proofErr w:type="spellStart"/>
      <w:r>
        <w:rPr>
          <w:i/>
          <w:iCs/>
        </w:rPr>
        <w:t>areaConfig</w:t>
      </w:r>
      <w:proofErr w:type="spellEnd"/>
      <w:r>
        <w:rPr>
          <w:rFonts w:eastAsia="宋体"/>
        </w:rPr>
        <w:t xml:space="preserve"> of </w:t>
      </w:r>
      <w:proofErr w:type="spellStart"/>
      <w:r>
        <w:rPr>
          <w:rFonts w:eastAsia="宋体"/>
          <w:i/>
          <w:iCs/>
        </w:rPr>
        <w:t>areaConfiguration</w:t>
      </w:r>
      <w:proofErr w:type="spellEnd"/>
      <w:r>
        <w:rPr>
          <w:rFonts w:eastAsia="宋体"/>
        </w:rPr>
        <w:t xml:space="preserve"> in </w:t>
      </w:r>
      <w:proofErr w:type="spellStart"/>
      <w:r>
        <w:rPr>
          <w:rFonts w:eastAsia="宋体"/>
          <w:i/>
          <w:iCs/>
        </w:rPr>
        <w:t>VarLogMeasConfig</w:t>
      </w:r>
      <w:proofErr w:type="spellEnd"/>
      <w:r>
        <w:rPr>
          <w:rFonts w:eastAsia="宋体"/>
        </w:rPr>
        <w:t>:</w:t>
      </w:r>
    </w:p>
    <w:p w14:paraId="56057252" w14:textId="77777777" w:rsidR="00260225" w:rsidRDefault="00260225" w:rsidP="00260225">
      <w:pPr>
        <w:pStyle w:val="B5"/>
        <w:rPr>
          <w:rFonts w:eastAsia="宋体"/>
        </w:rPr>
      </w:pPr>
      <w:r>
        <w:rPr>
          <w:rFonts w:eastAsia="宋体"/>
        </w:rPr>
        <w:t>5&gt;</w:t>
      </w:r>
      <w:r>
        <w:rPr>
          <w:rFonts w:eastAsia="宋体"/>
        </w:rPr>
        <w:tab/>
        <w:t>perform the logging;</w:t>
      </w:r>
    </w:p>
    <w:p w14:paraId="29FF9C77" w14:textId="77777777" w:rsidR="00260225" w:rsidRDefault="00260225" w:rsidP="00260225">
      <w:pPr>
        <w:pStyle w:val="B2"/>
        <w:rPr>
          <w:rFonts w:eastAsia="等线"/>
        </w:rPr>
      </w:pPr>
      <w:r>
        <w:rPr>
          <w:rFonts w:eastAsia="等线"/>
        </w:rPr>
        <w:t>2&gt;</w:t>
      </w:r>
      <w:r>
        <w:rPr>
          <w:rFonts w:eastAsia="等线"/>
        </w:rPr>
        <w:tab/>
        <w:t xml:space="preserve">else if the </w:t>
      </w:r>
      <w:proofErr w:type="spellStart"/>
      <w:r>
        <w:rPr>
          <w:rFonts w:eastAsia="等线"/>
          <w:i/>
        </w:rPr>
        <w:t>reportType</w:t>
      </w:r>
      <w:proofErr w:type="spellEnd"/>
      <w:r>
        <w:rPr>
          <w:rFonts w:eastAsia="等线"/>
        </w:rPr>
        <w:t xml:space="preserve"> is set to </w:t>
      </w:r>
      <w:proofErr w:type="spellStart"/>
      <w:r>
        <w:rPr>
          <w:rFonts w:eastAsia="等线"/>
          <w:i/>
        </w:rPr>
        <w:t>eventTriggered</w:t>
      </w:r>
      <w:proofErr w:type="spellEnd"/>
      <w:r>
        <w:rPr>
          <w:rFonts w:eastAsia="等线"/>
          <w:i/>
        </w:rPr>
        <w:t xml:space="preserve"> </w:t>
      </w:r>
      <w:r>
        <w:t xml:space="preserve">and </w:t>
      </w:r>
      <w:proofErr w:type="spellStart"/>
      <w:r>
        <w:rPr>
          <w:i/>
        </w:rPr>
        <w:t>eventType</w:t>
      </w:r>
      <w:proofErr w:type="spellEnd"/>
      <w:r>
        <w:t xml:space="preserve"> is set to </w:t>
      </w:r>
      <w:r>
        <w:rPr>
          <w:i/>
        </w:rPr>
        <w:t>eventL1</w:t>
      </w:r>
      <w:r>
        <w:rPr>
          <w:rFonts w:eastAsia="等线"/>
        </w:rPr>
        <w:t>:</w:t>
      </w:r>
    </w:p>
    <w:p w14:paraId="4E22518E" w14:textId="77777777" w:rsidR="00260225" w:rsidRDefault="00260225" w:rsidP="00260225">
      <w:pPr>
        <w:pStyle w:val="B3"/>
        <w:rPr>
          <w:lang w:eastAsia="zh-CN"/>
        </w:rPr>
      </w:pPr>
      <w:r>
        <w:rPr>
          <w:rFonts w:eastAsia="等线"/>
        </w:rPr>
        <w:t>3&gt;</w:t>
      </w:r>
      <w:r>
        <w:rPr>
          <w:rFonts w:eastAsia="等线"/>
        </w:rPr>
        <w:tab/>
      </w:r>
      <w:r>
        <w:rPr>
          <w:lang w:eastAsia="zh-CN"/>
        </w:rPr>
        <w:t xml:space="preserve">if the UE is in camped normally state on an NR cell and if the RPLMN is included in </w:t>
      </w:r>
      <w:proofErr w:type="spellStart"/>
      <w:r>
        <w:rPr>
          <w:i/>
          <w:lang w:eastAsia="zh-CN"/>
        </w:rPr>
        <w:t>plmn-IdentityList</w:t>
      </w:r>
      <w:proofErr w:type="spellEnd"/>
      <w:r>
        <w:rPr>
          <w:lang w:eastAsia="zh-CN"/>
        </w:rPr>
        <w:t xml:space="preserve"> stored in </w:t>
      </w:r>
      <w:proofErr w:type="spellStart"/>
      <w:r>
        <w:rPr>
          <w:i/>
          <w:lang w:eastAsia="zh-CN"/>
        </w:rPr>
        <w:t>VarLogMeasReport</w:t>
      </w:r>
      <w:proofErr w:type="spellEnd"/>
      <w:r>
        <w:rPr>
          <w:iCs/>
          <w:lang w:eastAsia="zh-CN"/>
        </w:rPr>
        <w:t>:</w:t>
      </w:r>
    </w:p>
    <w:p w14:paraId="159F83A3" w14:textId="77777777" w:rsidR="00260225" w:rsidRDefault="00260225" w:rsidP="00260225">
      <w:pPr>
        <w:pStyle w:val="B4"/>
      </w:pPr>
      <w:r>
        <w:rPr>
          <w:rFonts w:eastAsia="等线"/>
        </w:rPr>
        <w:t>4&gt;</w:t>
      </w:r>
      <w:r>
        <w:rPr>
          <w:rFonts w:eastAsia="等线"/>
        </w:rPr>
        <w:tab/>
      </w:r>
      <w:r>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等线"/>
        </w:rPr>
        <w:t>;</w:t>
      </w:r>
      <w:r>
        <w:t xml:space="preserve"> or</w:t>
      </w:r>
    </w:p>
    <w:p w14:paraId="2389CFE5" w14:textId="77777777" w:rsidR="00260225" w:rsidRDefault="00260225" w:rsidP="00260225">
      <w:pPr>
        <w:pStyle w:val="B4"/>
        <w:rPr>
          <w:rFonts w:eastAsia="等线"/>
        </w:rPr>
      </w:pPr>
      <w:r>
        <w:rPr>
          <w:rFonts w:eastAsia="等线"/>
        </w:rPr>
        <w:t>4&gt;</w:t>
      </w:r>
      <w:r>
        <w:rPr>
          <w:rFonts w:eastAsia="等线"/>
        </w:rPr>
        <w:tab/>
      </w:r>
      <w:r>
        <w:rPr>
          <w:lang w:eastAsia="zh-CN"/>
        </w:rPr>
        <w:t xml:space="preserve">if the serving cell is part of the area indicated by </w:t>
      </w:r>
      <w:proofErr w:type="spellStart"/>
      <w:r>
        <w:rPr>
          <w:i/>
          <w:iCs/>
        </w:rPr>
        <w:t>areaConfig</w:t>
      </w:r>
      <w:proofErr w:type="spellEnd"/>
      <w:r>
        <w:t xml:space="preserve"> in</w:t>
      </w:r>
      <w:r>
        <w:rPr>
          <w:i/>
          <w:lang w:eastAsia="zh-CN"/>
        </w:rPr>
        <w:t xml:space="preserve"> </w:t>
      </w:r>
      <w:proofErr w:type="spellStart"/>
      <w:r>
        <w:rPr>
          <w:i/>
          <w:lang w:eastAsia="zh-CN"/>
        </w:rPr>
        <w:t>areaConfiguration</w:t>
      </w:r>
      <w:proofErr w:type="spellEnd"/>
      <w:r>
        <w:rPr>
          <w:lang w:eastAsia="zh-CN"/>
        </w:rPr>
        <w:t xml:space="preserve"> in </w:t>
      </w:r>
      <w:proofErr w:type="spellStart"/>
      <w:r>
        <w:rPr>
          <w:i/>
          <w:lang w:eastAsia="zh-CN"/>
        </w:rPr>
        <w:t>VarLogMeasConfig</w:t>
      </w:r>
      <w:proofErr w:type="spellEnd"/>
      <w:r>
        <w:rPr>
          <w:rFonts w:eastAsia="等线"/>
        </w:rPr>
        <w:t>;</w:t>
      </w:r>
    </w:p>
    <w:p w14:paraId="78F94932" w14:textId="77777777" w:rsidR="00260225" w:rsidRDefault="00260225" w:rsidP="00260225">
      <w:pPr>
        <w:pStyle w:val="B5"/>
        <w:rPr>
          <w:rFonts w:eastAsia="等线"/>
        </w:rPr>
      </w:pPr>
      <w:r>
        <w:rPr>
          <w:rFonts w:eastAsia="等线"/>
        </w:rPr>
        <w:t>5&gt;</w:t>
      </w:r>
      <w:r>
        <w:rPr>
          <w:rFonts w:eastAsia="等线"/>
        </w:rPr>
        <w:tab/>
        <w:t xml:space="preserve">perform the logging </w:t>
      </w:r>
      <w:r>
        <w:rPr>
          <w:rFonts w:eastAsia="宋体"/>
        </w:rPr>
        <w:t>at regular time intervals as defined by the</w:t>
      </w:r>
      <w:r>
        <w:rPr>
          <w:rFonts w:eastAsia="宋体"/>
          <w:i/>
          <w:iCs/>
        </w:rPr>
        <w:t xml:space="preserve"> </w:t>
      </w:r>
      <w:proofErr w:type="spellStart"/>
      <w:r>
        <w:rPr>
          <w:rFonts w:eastAsia="宋体"/>
          <w:i/>
          <w:iCs/>
        </w:rPr>
        <w:t>loggingInterval</w:t>
      </w:r>
      <w:proofErr w:type="spellEnd"/>
      <w:r>
        <w:rPr>
          <w:rFonts w:eastAsia="宋体"/>
        </w:rPr>
        <w:t xml:space="preserve"> in </w:t>
      </w:r>
      <w:proofErr w:type="spellStart"/>
      <w:r>
        <w:rPr>
          <w:rFonts w:eastAsia="宋体"/>
          <w:i/>
          <w:iCs/>
        </w:rPr>
        <w:t>VarLogMeasConfig</w:t>
      </w:r>
      <w:proofErr w:type="spellEnd"/>
      <w:r>
        <w:rPr>
          <w:rFonts w:eastAsia="等线"/>
        </w:rPr>
        <w:t xml:space="preserve"> only when the conditions indicated by the </w:t>
      </w:r>
      <w:r>
        <w:rPr>
          <w:i/>
        </w:rPr>
        <w:t>eventL1</w:t>
      </w:r>
      <w:r>
        <w:t xml:space="preserve"> </w:t>
      </w:r>
      <w:r>
        <w:rPr>
          <w:rFonts w:eastAsia="等线"/>
        </w:rPr>
        <w:t>are met;</w:t>
      </w:r>
    </w:p>
    <w:p w14:paraId="0E7A0E89" w14:textId="77777777" w:rsidR="00260225" w:rsidRDefault="00260225" w:rsidP="00260225">
      <w:pPr>
        <w:pStyle w:val="B2"/>
      </w:pPr>
      <w:r>
        <w:t>2&gt;</w:t>
      </w:r>
      <w:r>
        <w:tab/>
      </w:r>
      <w:r>
        <w:rPr>
          <w:rFonts w:eastAsia="等线"/>
        </w:rPr>
        <w:t>when performing the logging</w:t>
      </w:r>
      <w:r>
        <w:t>:</w:t>
      </w:r>
    </w:p>
    <w:p w14:paraId="7B8C4B8C" w14:textId="77777777" w:rsidR="00260225" w:rsidRDefault="00260225" w:rsidP="00260225">
      <w:pPr>
        <w:pStyle w:val="B3"/>
      </w:pPr>
      <w:r>
        <w:lastRenderedPageBreak/>
        <w:t>3&gt;</w:t>
      </w:r>
      <w:r>
        <w:tab/>
        <w:t>if the UE detected IDC problems during the last logging interval:</w:t>
      </w:r>
    </w:p>
    <w:p w14:paraId="503B3963" w14:textId="77777777" w:rsidR="00260225" w:rsidRDefault="00260225" w:rsidP="00260225">
      <w:pPr>
        <w:pStyle w:val="B4"/>
      </w:pPr>
      <w:r>
        <w:t>4&gt;</w:t>
      </w:r>
      <w:r>
        <w:tab/>
        <w:t xml:space="preserve">if </w:t>
      </w:r>
      <w:proofErr w:type="spellStart"/>
      <w:r>
        <w:rPr>
          <w:i/>
        </w:rPr>
        <w:t>measResultServCell</w:t>
      </w:r>
      <w:proofErr w:type="spellEnd"/>
      <w:r>
        <w:t xml:space="preserve"> in </w:t>
      </w:r>
      <w:proofErr w:type="spellStart"/>
      <w:r>
        <w:rPr>
          <w:i/>
        </w:rPr>
        <w:t>VarLogMeasReport</w:t>
      </w:r>
      <w:proofErr w:type="spellEnd"/>
      <w:r>
        <w:t xml:space="preserve"> is not empty:</w:t>
      </w:r>
    </w:p>
    <w:p w14:paraId="0B156ACD" w14:textId="77777777" w:rsidR="00260225" w:rsidRDefault="00260225" w:rsidP="00260225">
      <w:pPr>
        <w:pStyle w:val="B5"/>
      </w:pPr>
      <w:r>
        <w:t>5&gt;</w:t>
      </w:r>
      <w:r>
        <w:tab/>
        <w:t xml:space="preserve">include </w:t>
      </w:r>
      <w:proofErr w:type="spellStart"/>
      <w:r>
        <w:rPr>
          <w:i/>
        </w:rPr>
        <w:t>inDeviceCoexDetected</w:t>
      </w:r>
      <w:proofErr w:type="spellEnd"/>
      <w:r>
        <w:t>;</w:t>
      </w:r>
    </w:p>
    <w:p w14:paraId="4FAEFA29" w14:textId="77777777" w:rsidR="00260225" w:rsidRDefault="00260225" w:rsidP="00260225">
      <w:pPr>
        <w:pStyle w:val="B5"/>
      </w:pPr>
      <w:r>
        <w:t>5&gt;</w:t>
      </w:r>
      <w:r>
        <w:tab/>
        <w:t>suspend measurement logging from the next logging interval;</w:t>
      </w:r>
    </w:p>
    <w:p w14:paraId="06BFDFDF" w14:textId="77777777" w:rsidR="00260225" w:rsidRDefault="00260225" w:rsidP="00260225">
      <w:pPr>
        <w:pStyle w:val="B4"/>
      </w:pPr>
      <w:r>
        <w:t>4&gt;</w:t>
      </w:r>
      <w:r>
        <w:tab/>
        <w:t>else:</w:t>
      </w:r>
    </w:p>
    <w:p w14:paraId="09FC33D9" w14:textId="77777777" w:rsidR="00260225" w:rsidRDefault="00260225" w:rsidP="00260225">
      <w:pPr>
        <w:pStyle w:val="B5"/>
      </w:pPr>
      <w:r>
        <w:t>5&gt;</w:t>
      </w:r>
      <w:r>
        <w:tab/>
        <w:t>suspend measurement logging;</w:t>
      </w:r>
    </w:p>
    <w:p w14:paraId="2B5DCA66" w14:textId="77777777" w:rsidR="00260225" w:rsidRDefault="00260225" w:rsidP="00260225">
      <w:pPr>
        <w:pStyle w:val="NO"/>
      </w:pPr>
      <w:r>
        <w:t>NOTE 1A:</w:t>
      </w:r>
      <w:r>
        <w:tab/>
        <w:t>The UE may detect the start of IDC problems as early as Phase 1 as described in clause 7.9 of TS 38.300 [2].</w:t>
      </w:r>
    </w:p>
    <w:p w14:paraId="482A783B" w14:textId="7AFF43AA" w:rsidR="00260225" w:rsidDel="00260225" w:rsidRDefault="00260225" w:rsidP="00260225">
      <w:pPr>
        <w:pStyle w:val="B3"/>
        <w:rPr>
          <w:del w:id="10" w:author="CATT" w:date="2022-02-12T16:34:00Z"/>
          <w:rFonts w:eastAsia="等线"/>
          <w:lang w:eastAsia="zh-CN"/>
        </w:rPr>
      </w:pPr>
      <w:del w:id="11" w:author="CATT" w:date="2022-02-12T16:34:00Z">
        <w:r w:rsidDel="00260225">
          <w:rPr>
            <w:rFonts w:eastAsia="等线" w:hint="eastAsia"/>
            <w:highlight w:val="yellow"/>
            <w:lang w:eastAsia="zh-CN"/>
          </w:rPr>
          <w:delText>[</w:delText>
        </w:r>
        <w:r w:rsidDel="00260225">
          <w:rPr>
            <w:rFonts w:eastAsia="等线"/>
            <w:highlight w:val="yellow"/>
            <w:lang w:eastAsia="zh-CN"/>
          </w:rPr>
          <w:delText xml:space="preserve">FFS: how the UE performs logging behaviours regarding the indication </w:delText>
        </w:r>
        <w:r w:rsidDel="00260225">
          <w:rPr>
            <w:rFonts w:eastAsia="等线"/>
            <w:i/>
            <w:highlight w:val="yellow"/>
            <w:lang w:eastAsia="zh-CN"/>
          </w:rPr>
          <w:delText>earlyMeasIndication-r17</w:delText>
        </w:r>
        <w:r w:rsidDel="00260225">
          <w:rPr>
            <w:rFonts w:eastAsia="等线"/>
            <w:highlight w:val="yellow"/>
            <w:lang w:eastAsia="zh-CN"/>
          </w:rPr>
          <w:delText xml:space="preserve"> from the </w:delText>
        </w:r>
        <w:r w:rsidDel="00260225">
          <w:rPr>
            <w:rFonts w:eastAsia="等线"/>
            <w:i/>
            <w:highlight w:val="yellow"/>
            <w:lang w:eastAsia="zh-CN"/>
          </w:rPr>
          <w:delText>loggedMeasurementConfiguration</w:delText>
        </w:r>
        <w:r w:rsidDel="00260225">
          <w:rPr>
            <w:rFonts w:eastAsia="等线" w:hint="eastAsia"/>
            <w:highlight w:val="yellow"/>
            <w:lang w:eastAsia="zh-CN"/>
          </w:rPr>
          <w:delText>]</w:delText>
        </w:r>
      </w:del>
    </w:p>
    <w:p w14:paraId="20534CB9" w14:textId="77777777" w:rsidR="00260225" w:rsidRDefault="00260225" w:rsidP="00260225">
      <w:pPr>
        <w:pStyle w:val="B3"/>
      </w:pPr>
      <w:r>
        <w:t>3&gt;</w:t>
      </w:r>
      <w:r>
        <w:tab/>
        <w:t xml:space="preserve">set the </w:t>
      </w:r>
      <w:proofErr w:type="spellStart"/>
      <w:r>
        <w:rPr>
          <w:i/>
        </w:rPr>
        <w:t>relativeTimeStamp</w:t>
      </w:r>
      <w:proofErr w:type="spellEnd"/>
      <w:r>
        <w:t xml:space="preserve"> to indicate the elapsed time since the moment at which the logged measurement configuration was received;</w:t>
      </w:r>
    </w:p>
    <w:p w14:paraId="36B30E27" w14:textId="77777777" w:rsidR="00260225" w:rsidRDefault="00260225" w:rsidP="00260225">
      <w:pPr>
        <w:pStyle w:val="B3"/>
      </w:pPr>
      <w:r>
        <w:t>3&gt;</w:t>
      </w:r>
      <w:r>
        <w:tab/>
        <w:t xml:space="preserve">if location information became available during the last logging interval, set the content of the </w:t>
      </w:r>
      <w:proofErr w:type="spellStart"/>
      <w:r>
        <w:rPr>
          <w:i/>
        </w:rPr>
        <w:t>locationInfo</w:t>
      </w:r>
      <w:proofErr w:type="spellEnd"/>
      <w:r>
        <w:t xml:space="preserve"> as in 5.3.3.7:</w:t>
      </w:r>
    </w:p>
    <w:p w14:paraId="0E32C9CF" w14:textId="77777777" w:rsidR="00260225" w:rsidRDefault="00260225" w:rsidP="00260225">
      <w:pPr>
        <w:pStyle w:val="B3"/>
        <w:rPr>
          <w:rFonts w:eastAsia="等线"/>
        </w:rPr>
      </w:pPr>
      <w:r>
        <w:rPr>
          <w:rFonts w:eastAsia="等线"/>
        </w:rPr>
        <w:t>3&gt;</w:t>
      </w:r>
      <w:r>
        <w:rPr>
          <w:rFonts w:eastAsia="等线"/>
        </w:rPr>
        <w:tab/>
        <w:t>if the UE is in any cell selection state (as specified in TS 38.304 [20]):</w:t>
      </w:r>
    </w:p>
    <w:p w14:paraId="4D74C34B" w14:textId="77777777" w:rsidR="00260225" w:rsidRDefault="00260225" w:rsidP="00260225">
      <w:pPr>
        <w:pStyle w:val="B4"/>
      </w:pPr>
      <w:r>
        <w:rPr>
          <w:rFonts w:eastAsia="等线"/>
        </w:rPr>
        <w:t>4&gt;</w:t>
      </w:r>
      <w:r>
        <w:rPr>
          <w:rFonts w:eastAsia="等线"/>
        </w:rPr>
        <w:tab/>
      </w:r>
      <w:r>
        <w:t xml:space="preserve">set </w:t>
      </w:r>
      <w:proofErr w:type="spellStart"/>
      <w:r>
        <w:rPr>
          <w:i/>
        </w:rPr>
        <w:t>anyCellSelectionDetected</w:t>
      </w:r>
      <w:proofErr w:type="spellEnd"/>
      <w:r>
        <w:t xml:space="preserve"> to indicate the detection of no suitable or no acceptable cell found;</w:t>
      </w:r>
    </w:p>
    <w:p w14:paraId="1374FDD3" w14:textId="77777777" w:rsidR="00260225" w:rsidRDefault="00260225" w:rsidP="00260225">
      <w:pPr>
        <w:pStyle w:val="B4"/>
      </w:pPr>
      <w:r>
        <w:rPr>
          <w:rFonts w:eastAsia="宋体"/>
        </w:rPr>
        <w:t>4</w:t>
      </w:r>
      <w:r>
        <w:t>&gt;</w:t>
      </w:r>
      <w:r>
        <w:tab/>
      </w:r>
      <w:r>
        <w:rPr>
          <w:rFonts w:eastAsia="等线"/>
        </w:rPr>
        <w:t xml:space="preserve">if the </w:t>
      </w:r>
      <w:proofErr w:type="spellStart"/>
      <w:r>
        <w:rPr>
          <w:rFonts w:eastAsia="等线"/>
          <w:i/>
        </w:rPr>
        <w:t>reportType</w:t>
      </w:r>
      <w:proofErr w:type="spellEnd"/>
      <w:r>
        <w:rPr>
          <w:rFonts w:eastAsia="等线"/>
        </w:rPr>
        <w:t xml:space="preserve"> is set to </w:t>
      </w:r>
      <w:proofErr w:type="spellStart"/>
      <w:r>
        <w:rPr>
          <w:rFonts w:eastAsia="等线"/>
          <w:i/>
        </w:rPr>
        <w:t>eventTriggered</w:t>
      </w:r>
      <w:proofErr w:type="spellEnd"/>
      <w:r>
        <w:rPr>
          <w:rFonts w:eastAsia="等线"/>
          <w:i/>
        </w:rPr>
        <w:t xml:space="preserve"> </w:t>
      </w:r>
      <w:r>
        <w:rPr>
          <w:rFonts w:eastAsia="等线"/>
          <w:iCs/>
        </w:rPr>
        <w:t xml:space="preserve">in the </w:t>
      </w:r>
      <w:proofErr w:type="spellStart"/>
      <w:r>
        <w:rPr>
          <w:rFonts w:eastAsia="等线"/>
          <w:i/>
        </w:rPr>
        <w:t>VarLogMeasConfig</w:t>
      </w:r>
      <w:proofErr w:type="spellEnd"/>
      <w:r>
        <w:t>; and</w:t>
      </w:r>
    </w:p>
    <w:p w14:paraId="0A3A3882" w14:textId="77777777" w:rsidR="00260225" w:rsidRDefault="00260225" w:rsidP="00260225">
      <w:pPr>
        <w:pStyle w:val="B4"/>
        <w:rPr>
          <w:rFonts w:eastAsia="宋体"/>
        </w:rPr>
      </w:pPr>
      <w:r>
        <w:rPr>
          <w:rFonts w:eastAsia="宋体"/>
        </w:rPr>
        <w:t>4</w:t>
      </w:r>
      <w:r>
        <w:t>&gt;</w:t>
      </w:r>
      <w:r>
        <w:tab/>
        <w:t xml:space="preserve">if the RPLMN at the time of entering the any cell selection state is included in </w:t>
      </w:r>
      <w:proofErr w:type="spellStart"/>
      <w:r>
        <w:rPr>
          <w:i/>
        </w:rPr>
        <w:t>plmn-IdentityList</w:t>
      </w:r>
      <w:proofErr w:type="spellEnd"/>
      <w:r>
        <w:t xml:space="preserve"> stored in </w:t>
      </w:r>
      <w:proofErr w:type="spellStart"/>
      <w:r>
        <w:rPr>
          <w:i/>
        </w:rPr>
        <w:t>VarLogMeasReport</w:t>
      </w:r>
      <w:proofErr w:type="spellEnd"/>
      <w:r>
        <w:rPr>
          <w:iCs/>
        </w:rPr>
        <w:t xml:space="preserve">; </w:t>
      </w:r>
      <w:r>
        <w:t>and</w:t>
      </w:r>
    </w:p>
    <w:p w14:paraId="7696972F" w14:textId="77777777" w:rsidR="00260225" w:rsidRDefault="00260225" w:rsidP="00260225">
      <w:pPr>
        <w:pStyle w:val="B4"/>
        <w:rPr>
          <w:rFonts w:eastAsia="宋体"/>
        </w:rPr>
      </w:pPr>
      <w:r>
        <w:rPr>
          <w:rFonts w:eastAsia="宋体"/>
        </w:rPr>
        <w:t>4&gt;</w:t>
      </w:r>
      <w:r>
        <w:rPr>
          <w:rFonts w:eastAsia="宋体"/>
        </w:rPr>
        <w:tab/>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宋体"/>
        </w:rPr>
        <w:t xml:space="preserve"> or if the last suitable cell that the UE was camping on is part of the area indicated by</w:t>
      </w:r>
      <w:r>
        <w:t xml:space="preserve"> </w:t>
      </w:r>
      <w:proofErr w:type="spellStart"/>
      <w:r>
        <w:rPr>
          <w:i/>
          <w:iCs/>
        </w:rPr>
        <w:t>areaConfig</w:t>
      </w:r>
      <w:proofErr w:type="spellEnd"/>
      <w:r>
        <w:rPr>
          <w:rFonts w:eastAsia="宋体"/>
        </w:rPr>
        <w:t xml:space="preserve"> of </w:t>
      </w:r>
      <w:proofErr w:type="spellStart"/>
      <w:r>
        <w:rPr>
          <w:rFonts w:eastAsia="宋体"/>
          <w:i/>
          <w:iCs/>
        </w:rPr>
        <w:t>areaConfiguration</w:t>
      </w:r>
      <w:proofErr w:type="spellEnd"/>
      <w:r>
        <w:rPr>
          <w:rFonts w:eastAsia="宋体"/>
        </w:rPr>
        <w:t xml:space="preserve"> in </w:t>
      </w:r>
      <w:proofErr w:type="spellStart"/>
      <w:r>
        <w:rPr>
          <w:rFonts w:eastAsia="宋体"/>
          <w:i/>
          <w:iCs/>
        </w:rPr>
        <w:t>VarLogMeasConfig</w:t>
      </w:r>
      <w:proofErr w:type="spellEnd"/>
      <w:r>
        <w:rPr>
          <w:rFonts w:eastAsia="宋体"/>
        </w:rPr>
        <w:t>:</w:t>
      </w:r>
    </w:p>
    <w:p w14:paraId="0A32DC9D" w14:textId="77777777" w:rsidR="00260225" w:rsidRDefault="00260225" w:rsidP="00260225">
      <w:pPr>
        <w:pStyle w:val="B5"/>
      </w:pPr>
      <w:r>
        <w:rPr>
          <w:rFonts w:eastAsia="等线"/>
        </w:rPr>
        <w:t>5&gt;</w:t>
      </w:r>
      <w:r>
        <w:rPr>
          <w:rFonts w:eastAsia="等线"/>
        </w:rPr>
        <w:tab/>
      </w:r>
      <w:r>
        <w:t xml:space="preserve">set the </w:t>
      </w:r>
      <w:proofErr w:type="spellStart"/>
      <w:r>
        <w:rPr>
          <w:i/>
        </w:rPr>
        <w:t>servCellIdentity</w:t>
      </w:r>
      <w:proofErr w:type="spellEnd"/>
      <w:r>
        <w:t xml:space="preserve"> to indicate global cell identity of the last </w:t>
      </w:r>
      <w:r>
        <w:rPr>
          <w:rFonts w:eastAsia="宋体"/>
        </w:rPr>
        <w:t xml:space="preserve">suitable </w:t>
      </w:r>
      <w:r>
        <w:t>cell that the UE was camping on;</w:t>
      </w:r>
    </w:p>
    <w:p w14:paraId="5C46344C" w14:textId="77777777" w:rsidR="00260225" w:rsidRDefault="00260225" w:rsidP="00260225">
      <w:pPr>
        <w:pStyle w:val="B5"/>
        <w:rPr>
          <w:rFonts w:eastAsia="等线"/>
        </w:rPr>
      </w:pPr>
      <w:r>
        <w:rPr>
          <w:rFonts w:eastAsia="等线"/>
        </w:rPr>
        <w:t>5&gt;</w:t>
      </w:r>
      <w:r>
        <w:rPr>
          <w:rFonts w:eastAsia="等线"/>
        </w:rPr>
        <w:tab/>
      </w:r>
      <w:r>
        <w:t xml:space="preserve">set the </w:t>
      </w:r>
      <w:proofErr w:type="spellStart"/>
      <w:r>
        <w:rPr>
          <w:i/>
        </w:rPr>
        <w:t>measResultServingCell</w:t>
      </w:r>
      <w:proofErr w:type="spellEnd"/>
      <w:r>
        <w:t xml:space="preserve"> to include the quantities of the last </w:t>
      </w:r>
      <w:r>
        <w:rPr>
          <w:rFonts w:eastAsia="宋体"/>
        </w:rPr>
        <w:t xml:space="preserve">suitable </w:t>
      </w:r>
      <w:r>
        <w:t>cell the UE was camping on;</w:t>
      </w:r>
    </w:p>
    <w:p w14:paraId="0C512978" w14:textId="77777777" w:rsidR="00260225" w:rsidRDefault="00260225" w:rsidP="00260225">
      <w:pPr>
        <w:pStyle w:val="B4"/>
        <w:rPr>
          <w:rFonts w:eastAsia="等线"/>
        </w:rPr>
      </w:pPr>
      <w:r>
        <w:rPr>
          <w:rFonts w:eastAsia="宋体"/>
        </w:rPr>
        <w:t>4</w:t>
      </w:r>
      <w:r>
        <w:t>&gt;</w:t>
      </w:r>
      <w:r>
        <w:tab/>
        <w:t xml:space="preserve">else </w:t>
      </w:r>
      <w:r>
        <w:rPr>
          <w:rFonts w:eastAsia="等线"/>
        </w:rPr>
        <w:t xml:space="preserve">if the </w:t>
      </w:r>
      <w:proofErr w:type="spellStart"/>
      <w:r>
        <w:rPr>
          <w:rFonts w:eastAsia="等线"/>
          <w:i/>
        </w:rPr>
        <w:t>reportType</w:t>
      </w:r>
      <w:proofErr w:type="spellEnd"/>
      <w:r>
        <w:rPr>
          <w:rFonts w:eastAsia="等线"/>
        </w:rPr>
        <w:t xml:space="preserve"> is set to </w:t>
      </w:r>
      <w:r>
        <w:rPr>
          <w:rFonts w:eastAsia="等线"/>
          <w:i/>
        </w:rPr>
        <w:t xml:space="preserve">periodical </w:t>
      </w:r>
      <w:r>
        <w:rPr>
          <w:rFonts w:eastAsia="等线"/>
          <w:iCs/>
        </w:rPr>
        <w:t xml:space="preserve">in the </w:t>
      </w:r>
      <w:proofErr w:type="spellStart"/>
      <w:r>
        <w:rPr>
          <w:rFonts w:eastAsia="等线"/>
          <w:i/>
        </w:rPr>
        <w:t>VarLogMeasConfig</w:t>
      </w:r>
      <w:proofErr w:type="spellEnd"/>
      <w:r>
        <w:t>:</w:t>
      </w:r>
    </w:p>
    <w:p w14:paraId="20B09C9D" w14:textId="77777777" w:rsidR="00260225" w:rsidRDefault="00260225" w:rsidP="00260225">
      <w:pPr>
        <w:pStyle w:val="B5"/>
      </w:pPr>
      <w:r>
        <w:rPr>
          <w:rFonts w:eastAsia="等线"/>
        </w:rPr>
        <w:t>5&gt;</w:t>
      </w:r>
      <w:r>
        <w:rPr>
          <w:rFonts w:eastAsia="等线"/>
        </w:rPr>
        <w:tab/>
      </w:r>
      <w:r>
        <w:t xml:space="preserve">set the </w:t>
      </w:r>
      <w:proofErr w:type="spellStart"/>
      <w:r>
        <w:rPr>
          <w:i/>
        </w:rPr>
        <w:t>servCellIdentity</w:t>
      </w:r>
      <w:proofErr w:type="spellEnd"/>
      <w:r>
        <w:t xml:space="preserve"> to indicate global cell identity of the last logged cell that the UE was camping on;</w:t>
      </w:r>
    </w:p>
    <w:p w14:paraId="3274F978" w14:textId="77777777" w:rsidR="00260225" w:rsidRDefault="00260225" w:rsidP="00260225">
      <w:pPr>
        <w:pStyle w:val="B5"/>
        <w:rPr>
          <w:rFonts w:eastAsia="等线"/>
        </w:rPr>
      </w:pPr>
      <w:r>
        <w:rPr>
          <w:rFonts w:eastAsia="等线"/>
        </w:rPr>
        <w:t>5&gt;</w:t>
      </w:r>
      <w:r>
        <w:rPr>
          <w:rFonts w:eastAsia="等线"/>
        </w:rPr>
        <w:tab/>
      </w:r>
      <w:r>
        <w:t xml:space="preserve">set the </w:t>
      </w:r>
      <w:proofErr w:type="spellStart"/>
      <w:r>
        <w:rPr>
          <w:i/>
        </w:rPr>
        <w:t>measResultServingCell</w:t>
      </w:r>
      <w:proofErr w:type="spellEnd"/>
      <w:r>
        <w:t xml:space="preserve"> to include the quantities of the last logged cell the UE was camping on;</w:t>
      </w:r>
    </w:p>
    <w:p w14:paraId="4C93408B" w14:textId="77777777" w:rsidR="00260225" w:rsidRDefault="00260225" w:rsidP="00260225">
      <w:pPr>
        <w:pStyle w:val="B3"/>
        <w:rPr>
          <w:rFonts w:eastAsia="等线"/>
        </w:rPr>
      </w:pPr>
      <w:r>
        <w:rPr>
          <w:rFonts w:eastAsia="等线"/>
        </w:rPr>
        <w:t>3&gt;</w:t>
      </w:r>
      <w:r>
        <w:rPr>
          <w:rFonts w:eastAsia="等线"/>
        </w:rPr>
        <w:tab/>
        <w:t>else:</w:t>
      </w:r>
    </w:p>
    <w:p w14:paraId="481FE711" w14:textId="77777777" w:rsidR="00260225" w:rsidRDefault="00260225" w:rsidP="00260225">
      <w:pPr>
        <w:pStyle w:val="B4"/>
      </w:pPr>
      <w:r>
        <w:t>4&gt;</w:t>
      </w:r>
      <w:r>
        <w:tab/>
        <w:t xml:space="preserve">set the </w:t>
      </w:r>
      <w:proofErr w:type="spellStart"/>
      <w:r>
        <w:rPr>
          <w:i/>
        </w:rPr>
        <w:t>servCellIdentity</w:t>
      </w:r>
      <w:proofErr w:type="spellEnd"/>
      <w:r>
        <w:t xml:space="preserve"> to indicate global cell identity of the cell the UE is camping on;</w:t>
      </w:r>
    </w:p>
    <w:p w14:paraId="0AF05776" w14:textId="77777777" w:rsidR="00260225" w:rsidRDefault="00260225" w:rsidP="00260225">
      <w:pPr>
        <w:pStyle w:val="B4"/>
      </w:pPr>
      <w:r>
        <w:t>4&gt;</w:t>
      </w:r>
      <w:r>
        <w:tab/>
        <w:t xml:space="preserve">set the </w:t>
      </w:r>
      <w:proofErr w:type="spellStart"/>
      <w:r>
        <w:rPr>
          <w:i/>
        </w:rPr>
        <w:t>measResultServingCell</w:t>
      </w:r>
      <w:proofErr w:type="spellEnd"/>
      <w:r>
        <w:t xml:space="preserve"> to include the quantities of the cell the UE is camping on;</w:t>
      </w:r>
    </w:p>
    <w:p w14:paraId="41580D01" w14:textId="77777777" w:rsidR="00260225" w:rsidRDefault="00260225" w:rsidP="00260225">
      <w:pPr>
        <w:pStyle w:val="B3"/>
      </w:pPr>
      <w:r>
        <w:t>3&gt;</w:t>
      </w:r>
      <w:r>
        <w:tab/>
        <w:t xml:space="preserve">if available, set the </w:t>
      </w:r>
      <w:proofErr w:type="spellStart"/>
      <w:r>
        <w:rPr>
          <w:i/>
          <w:iCs/>
        </w:rPr>
        <w:t>measResultNeighCells</w:t>
      </w:r>
      <w:proofErr w:type="spellEnd"/>
      <w:r>
        <w:rPr>
          <w:iCs/>
        </w:rPr>
        <w:t xml:space="preserve">, </w:t>
      </w:r>
      <w:r>
        <w:t xml:space="preserve">in order of decreasing ranking-criterion as used for cell re-selection, to include measurements of </w:t>
      </w:r>
      <w:proofErr w:type="spellStart"/>
      <w:r>
        <w:t>neighbouring</w:t>
      </w:r>
      <w:proofErr w:type="spellEnd"/>
      <w:r>
        <w:t xml:space="preserve"> cell that became available during the last logging interval and according to the following:</w:t>
      </w:r>
    </w:p>
    <w:p w14:paraId="69F7AF9C" w14:textId="77777777" w:rsidR="00260225" w:rsidRDefault="00260225" w:rsidP="00260225">
      <w:pPr>
        <w:pStyle w:val="B4"/>
      </w:pPr>
      <w:r>
        <w:t>4&gt;</w:t>
      </w:r>
      <w:r>
        <w:tab/>
        <w:t>include measurement results for at most 6 neighbouring cells on the NR serving frequency and for at most 3 cells per NR neighbouring frequency and for the NR neighbouring frequencies in accordance with the following:</w:t>
      </w:r>
    </w:p>
    <w:p w14:paraId="5E18E21D" w14:textId="77777777" w:rsidR="00260225" w:rsidRDefault="00260225" w:rsidP="00260225">
      <w:pPr>
        <w:pStyle w:val="B5"/>
      </w:pPr>
      <w:r>
        <w:lastRenderedPageBreak/>
        <w:t>5&gt;</w:t>
      </w:r>
      <w:r>
        <w:tab/>
        <w:t xml:space="preserve">if </w:t>
      </w:r>
      <w:proofErr w:type="spellStart"/>
      <w:r>
        <w:rPr>
          <w:i/>
          <w:iCs/>
        </w:rPr>
        <w:t>interFreqTargetInfo</w:t>
      </w:r>
      <w:proofErr w:type="spellEnd"/>
      <w:r>
        <w:t xml:space="preserve"> is included in </w:t>
      </w:r>
      <w:proofErr w:type="spellStart"/>
      <w:r>
        <w:rPr>
          <w:i/>
          <w:iCs/>
        </w:rPr>
        <w:t>VarLogMeasConfig</w:t>
      </w:r>
      <w:proofErr w:type="spellEnd"/>
      <w:r>
        <w:t>:</w:t>
      </w:r>
    </w:p>
    <w:p w14:paraId="3BA95F50" w14:textId="3630FD62" w:rsidR="0099395A" w:rsidRPr="003D0964" w:rsidRDefault="00260225" w:rsidP="003D0964">
      <w:pPr>
        <w:pStyle w:val="B6"/>
        <w:rPr>
          <w:ins w:id="12" w:author="CATT" w:date="2022-02-12T17:31:00Z"/>
          <w:lang w:val="en-GB"/>
        </w:rPr>
      </w:pPr>
      <w:r w:rsidRPr="003D0964">
        <w:rPr>
          <w:lang w:val="en-GB"/>
        </w:rPr>
        <w:t>6&gt;</w:t>
      </w:r>
      <w:r w:rsidRPr="003D0964">
        <w:rPr>
          <w:lang w:val="en-GB"/>
        </w:rPr>
        <w:tab/>
      </w:r>
      <w:ins w:id="13" w:author="CATT" w:date="2022-02-12T17:29:00Z">
        <w:r w:rsidR="0099395A" w:rsidRPr="003D0964">
          <w:rPr>
            <w:lang w:val="en-GB"/>
          </w:rPr>
          <w:t xml:space="preserve">if </w:t>
        </w:r>
      </w:ins>
      <w:ins w:id="14" w:author="CATT" w:date="2022-02-12T17:31:00Z">
        <w:r w:rsidR="0099395A" w:rsidRPr="003D0964">
          <w:rPr>
            <w:lang w:val="en-GB"/>
          </w:rPr>
          <w:t>all</w:t>
        </w:r>
      </w:ins>
      <w:ins w:id="15" w:author="CATT" w:date="2022-02-12T17:29:00Z">
        <w:r w:rsidR="0099395A" w:rsidRPr="003D0964">
          <w:rPr>
            <w:lang w:val="en-GB"/>
          </w:rPr>
          <w:t xml:space="preserve"> NR neighbouring frequencies are included in both </w:t>
        </w:r>
      </w:ins>
      <w:proofErr w:type="spellStart"/>
      <w:ins w:id="16" w:author="CATT" w:date="2022-02-12T17:30:00Z">
        <w:r w:rsidR="0099395A" w:rsidRPr="00110C33">
          <w:rPr>
            <w:i/>
            <w:iCs/>
            <w:lang w:val="en-GB"/>
          </w:rPr>
          <w:t>interFreqTargetInfo</w:t>
        </w:r>
        <w:proofErr w:type="spellEnd"/>
        <w:r w:rsidR="0099395A" w:rsidRPr="003D0964">
          <w:rPr>
            <w:lang w:val="en-GB"/>
          </w:rPr>
          <w:t xml:space="preserve"> and </w:t>
        </w:r>
        <w:r w:rsidR="0099395A" w:rsidRPr="00110C33">
          <w:rPr>
            <w:i/>
            <w:iCs/>
            <w:lang w:val="en-GB"/>
          </w:rPr>
          <w:t>SIB4</w:t>
        </w:r>
        <w:r w:rsidR="0099395A" w:rsidRPr="003D0964">
          <w:rPr>
            <w:lang w:val="en-GB"/>
          </w:rPr>
          <w:t>:</w:t>
        </w:r>
      </w:ins>
    </w:p>
    <w:p w14:paraId="5374A842" w14:textId="052EECA5" w:rsidR="00D32C9A" w:rsidRPr="003D0964" w:rsidRDefault="00A17468" w:rsidP="003D0964">
      <w:pPr>
        <w:pStyle w:val="B7"/>
        <w:widowControl/>
        <w:jc w:val="left"/>
        <w:rPr>
          <w:ins w:id="17" w:author="CATT" w:date="2022-02-12T17:35:00Z"/>
          <w:kern w:val="0"/>
          <w:lang w:val="en-GB"/>
        </w:rPr>
      </w:pPr>
      <w:ins w:id="18" w:author="CATT" w:date="2022-02-12T17:35:00Z">
        <w:r w:rsidRPr="003D0964">
          <w:rPr>
            <w:kern w:val="0"/>
            <w:lang w:val="en-GB"/>
          </w:rPr>
          <w:t xml:space="preserve">7&gt; </w:t>
        </w:r>
      </w:ins>
      <w:r w:rsidR="00260225" w:rsidRPr="003D0964">
        <w:rPr>
          <w:kern w:val="0"/>
          <w:lang w:val="en-GB"/>
        </w:rPr>
        <w:t xml:space="preserve">include measurement results for NR neighbouring frequencies that are included in both </w:t>
      </w:r>
      <w:proofErr w:type="spellStart"/>
      <w:r w:rsidR="00260225" w:rsidRPr="00110C33">
        <w:rPr>
          <w:i/>
          <w:iCs/>
          <w:kern w:val="0"/>
          <w:lang w:val="en-GB"/>
        </w:rPr>
        <w:t>interFreqTargetInfo</w:t>
      </w:r>
      <w:proofErr w:type="spellEnd"/>
      <w:r w:rsidR="00260225" w:rsidRPr="003D0964">
        <w:rPr>
          <w:kern w:val="0"/>
          <w:lang w:val="en-GB"/>
        </w:rPr>
        <w:t xml:space="preserve"> and </w:t>
      </w:r>
      <w:r w:rsidR="00260225" w:rsidRPr="00110C33">
        <w:rPr>
          <w:i/>
          <w:iCs/>
          <w:kern w:val="0"/>
          <w:lang w:val="en-GB"/>
        </w:rPr>
        <w:t>SIB4</w:t>
      </w:r>
      <w:r w:rsidR="00260225" w:rsidRPr="003D0964">
        <w:rPr>
          <w:kern w:val="0"/>
          <w:lang w:val="en-GB"/>
        </w:rPr>
        <w:t>;</w:t>
      </w:r>
      <w:ins w:id="19" w:author="CATT" w:date="2022-02-12T17:20:00Z">
        <w:r w:rsidR="00D32C9A" w:rsidRPr="003D0964">
          <w:rPr>
            <w:kern w:val="0"/>
            <w:lang w:val="en-GB"/>
          </w:rPr>
          <w:t xml:space="preserve"> </w:t>
        </w:r>
      </w:ins>
    </w:p>
    <w:p w14:paraId="7723088D" w14:textId="5ABED308" w:rsidR="00A17468" w:rsidRPr="003D0964" w:rsidRDefault="00A17468" w:rsidP="003D0964">
      <w:pPr>
        <w:pStyle w:val="B7"/>
        <w:widowControl/>
        <w:jc w:val="left"/>
        <w:rPr>
          <w:ins w:id="20" w:author="CATT" w:date="2022-02-12T17:35:00Z"/>
          <w:kern w:val="0"/>
          <w:lang w:val="en-GB"/>
        </w:rPr>
      </w:pPr>
      <w:ins w:id="21" w:author="CATT" w:date="2022-02-12T17:35:00Z">
        <w:r w:rsidRPr="003D0964">
          <w:rPr>
            <w:kern w:val="0"/>
            <w:lang w:val="en-GB"/>
          </w:rPr>
          <w:t xml:space="preserve">7&gt; if </w:t>
        </w:r>
        <w:proofErr w:type="spellStart"/>
        <w:r w:rsidRPr="00110C33">
          <w:rPr>
            <w:i/>
            <w:iCs/>
            <w:kern w:val="0"/>
            <w:lang w:val="en-GB"/>
          </w:rPr>
          <w:t>earlyMeasIndication</w:t>
        </w:r>
        <w:proofErr w:type="spellEnd"/>
        <w:r w:rsidRPr="003D0964">
          <w:rPr>
            <w:kern w:val="0"/>
            <w:lang w:val="en-GB"/>
          </w:rPr>
          <w:t xml:space="preserve"> is set to true</w:t>
        </w:r>
      </w:ins>
      <w:ins w:id="22" w:author="CATT" w:date="2022-02-14T18:50:00Z">
        <w:r w:rsidR="0004199B" w:rsidRPr="0004199B">
          <w:rPr>
            <w:bCs/>
            <w:i/>
            <w:iCs/>
          </w:rPr>
          <w:t xml:space="preserve"> </w:t>
        </w:r>
        <w:r w:rsidR="0004199B" w:rsidRPr="0004199B">
          <w:rPr>
            <w:rFonts w:eastAsiaTheme="minorEastAsia" w:hint="eastAsia"/>
            <w:bCs/>
            <w:iCs/>
            <w:lang w:eastAsia="zh-CN"/>
          </w:rPr>
          <w:t>in</w:t>
        </w:r>
        <w:r w:rsidR="0004199B">
          <w:rPr>
            <w:rFonts w:eastAsiaTheme="minorEastAsia" w:hint="eastAsia"/>
            <w:bCs/>
            <w:i/>
            <w:iCs/>
            <w:lang w:eastAsia="zh-CN"/>
          </w:rPr>
          <w:t xml:space="preserve"> </w:t>
        </w:r>
        <w:proofErr w:type="spellStart"/>
        <w:r w:rsidR="0004199B">
          <w:rPr>
            <w:bCs/>
            <w:i/>
            <w:iCs/>
          </w:rPr>
          <w:t>VarLogMeasConfig</w:t>
        </w:r>
      </w:ins>
      <w:proofErr w:type="spellEnd"/>
      <w:ins w:id="23" w:author="CATT" w:date="2022-02-12T17:35:00Z">
        <w:r w:rsidRPr="003D0964">
          <w:rPr>
            <w:kern w:val="0"/>
            <w:lang w:val="en-GB"/>
          </w:rPr>
          <w:t>:</w:t>
        </w:r>
      </w:ins>
    </w:p>
    <w:p w14:paraId="160BF02D" w14:textId="1AADF977" w:rsidR="00A17468" w:rsidRDefault="00A17468" w:rsidP="003D0964">
      <w:pPr>
        <w:pStyle w:val="B8"/>
        <w:rPr>
          <w:ins w:id="24" w:author="CATT" w:date="2022-02-12T17:35:00Z"/>
        </w:rPr>
      </w:pPr>
      <w:ins w:id="25" w:author="CATT" w:date="2022-02-12T17:35:00Z">
        <w:r w:rsidRPr="003D0964">
          <w:rPr>
            <w:lang w:val="en-GB"/>
          </w:rPr>
          <w:t xml:space="preserve">8&gt; include measurement results for NR neighbouring frequencies that are included in </w:t>
        </w:r>
        <w:proofErr w:type="spellStart"/>
        <w:r w:rsidRPr="00CF2C83">
          <w:rPr>
            <w:i/>
            <w:iCs/>
            <w:lang w:val="en-GB"/>
          </w:rPr>
          <w:t>measIdleCarrierListNR</w:t>
        </w:r>
        <w:proofErr w:type="spellEnd"/>
        <w:r w:rsidRPr="003D0964">
          <w:rPr>
            <w:lang w:val="en-GB"/>
          </w:rPr>
          <w:t>;</w:t>
        </w:r>
      </w:ins>
    </w:p>
    <w:p w14:paraId="6CD59272" w14:textId="70D1BD6F" w:rsidR="00CD54B4" w:rsidRPr="00775A2A" w:rsidRDefault="00A17468" w:rsidP="003D0964">
      <w:pPr>
        <w:pStyle w:val="B6"/>
        <w:rPr>
          <w:ins w:id="26" w:author="CATT" w:date="2022-02-12T17:46:00Z"/>
          <w:rFonts w:eastAsiaTheme="minorEastAsia"/>
          <w:lang w:val="en-GB" w:eastAsia="zh-CN"/>
        </w:rPr>
      </w:pPr>
      <w:ins w:id="27" w:author="CATT" w:date="2022-02-12T17:36:00Z">
        <w:r w:rsidRPr="003D0964">
          <w:rPr>
            <w:lang w:val="en-GB"/>
          </w:rPr>
          <w:t>6&gt; els</w:t>
        </w:r>
      </w:ins>
      <w:ins w:id="28" w:author="CATT" w:date="2022-02-12T17:46:00Z">
        <w:r w:rsidR="00CD54B4" w:rsidRPr="003D0964">
          <w:rPr>
            <w:rFonts w:hint="eastAsia"/>
            <w:lang w:val="en-GB"/>
          </w:rPr>
          <w:t>e</w:t>
        </w:r>
      </w:ins>
      <w:ins w:id="29" w:author="CATT" w:date="2022-02-14T18:43:00Z">
        <w:r w:rsidR="00775A2A">
          <w:rPr>
            <w:rFonts w:eastAsiaTheme="minorEastAsia" w:hint="eastAsia"/>
            <w:lang w:val="en-GB" w:eastAsia="zh-CN"/>
          </w:rPr>
          <w:t>:</w:t>
        </w:r>
      </w:ins>
    </w:p>
    <w:p w14:paraId="6DC24F0A" w14:textId="51689E4D" w:rsidR="00A17468" w:rsidRPr="003D0964" w:rsidRDefault="00A17468" w:rsidP="003D0964">
      <w:pPr>
        <w:widowControl w:val="0"/>
        <w:overflowPunct w:val="0"/>
        <w:autoSpaceDE w:val="0"/>
        <w:autoSpaceDN w:val="0"/>
        <w:adjustRightInd w:val="0"/>
        <w:spacing w:after="180"/>
        <w:ind w:leftChars="1000" w:left="2400" w:hangingChars="200" w:hanging="400"/>
        <w:jc w:val="both"/>
        <w:textAlignment w:val="baseline"/>
        <w:rPr>
          <w:kern w:val="2"/>
          <w:szCs w:val="20"/>
          <w:lang w:val="en-GB" w:eastAsia="ja-JP"/>
        </w:rPr>
      </w:pPr>
      <w:ins w:id="30" w:author="CATT" w:date="2022-02-12T17:37:00Z">
        <w:r w:rsidRPr="003D0964">
          <w:rPr>
            <w:kern w:val="2"/>
            <w:szCs w:val="20"/>
            <w:lang w:eastAsia="ja-JP"/>
          </w:rPr>
          <w:t xml:space="preserve">7&gt; </w:t>
        </w:r>
      </w:ins>
      <w:ins w:id="31" w:author="CATT" w:date="2022-02-12T18:00:00Z">
        <w:r w:rsidR="003D0964">
          <w:rPr>
            <w:kern w:val="2"/>
            <w:szCs w:val="20"/>
            <w:lang w:eastAsia="ja-JP"/>
          </w:rPr>
          <w:t xml:space="preserve">  </w:t>
        </w:r>
      </w:ins>
      <w:ins w:id="32" w:author="CATT" w:date="2022-02-12T17:37:00Z">
        <w:r w:rsidRPr="003D0964">
          <w:rPr>
            <w:kern w:val="2"/>
            <w:szCs w:val="20"/>
            <w:lang w:eastAsia="ja-JP"/>
          </w:rPr>
          <w:t xml:space="preserve">include measurement results for NR </w:t>
        </w:r>
        <w:proofErr w:type="spellStart"/>
        <w:r w:rsidRPr="003D0964">
          <w:rPr>
            <w:kern w:val="2"/>
            <w:szCs w:val="20"/>
            <w:lang w:eastAsia="ja-JP"/>
          </w:rPr>
          <w:t>neighbouring</w:t>
        </w:r>
        <w:proofErr w:type="spellEnd"/>
        <w:r w:rsidRPr="003D0964">
          <w:rPr>
            <w:kern w:val="2"/>
            <w:szCs w:val="20"/>
            <w:lang w:eastAsia="ja-JP"/>
          </w:rPr>
          <w:t xml:space="preserve"> frequencies that are included in both </w:t>
        </w:r>
        <w:proofErr w:type="spellStart"/>
        <w:r w:rsidRPr="00CF2C83">
          <w:rPr>
            <w:i/>
            <w:iCs/>
            <w:kern w:val="2"/>
            <w:szCs w:val="20"/>
            <w:lang w:eastAsia="ja-JP"/>
          </w:rPr>
          <w:t>interFreqTargetInfo</w:t>
        </w:r>
        <w:proofErr w:type="spellEnd"/>
        <w:r w:rsidRPr="003D0964">
          <w:rPr>
            <w:kern w:val="2"/>
            <w:szCs w:val="20"/>
            <w:lang w:eastAsia="ja-JP"/>
          </w:rPr>
          <w:t xml:space="preserve"> and either in </w:t>
        </w:r>
        <w:proofErr w:type="spellStart"/>
        <w:r w:rsidRPr="00CF2C83">
          <w:rPr>
            <w:i/>
            <w:iCs/>
            <w:kern w:val="2"/>
            <w:szCs w:val="20"/>
            <w:lang w:eastAsia="ja-JP"/>
          </w:rPr>
          <w:t>measIdleCarrierListNR</w:t>
        </w:r>
        <w:proofErr w:type="spellEnd"/>
        <w:r w:rsidRPr="003D0964" w:rsidDel="00F9222F">
          <w:rPr>
            <w:kern w:val="2"/>
            <w:szCs w:val="20"/>
            <w:lang w:eastAsia="ja-JP"/>
          </w:rPr>
          <w:t xml:space="preserve"> </w:t>
        </w:r>
        <w:r w:rsidRPr="003D0964">
          <w:rPr>
            <w:kern w:val="2"/>
            <w:szCs w:val="20"/>
            <w:lang w:eastAsia="ja-JP"/>
          </w:rPr>
          <w:t xml:space="preserve">or </w:t>
        </w:r>
        <w:r w:rsidRPr="00CF2C83">
          <w:rPr>
            <w:i/>
            <w:iCs/>
            <w:kern w:val="2"/>
            <w:szCs w:val="20"/>
            <w:lang w:eastAsia="ja-JP"/>
          </w:rPr>
          <w:t>SIB4</w:t>
        </w:r>
        <w:r w:rsidRPr="003D0964">
          <w:rPr>
            <w:kern w:val="2"/>
            <w:szCs w:val="20"/>
            <w:lang w:eastAsia="ja-JP"/>
          </w:rPr>
          <w:t>;</w:t>
        </w:r>
      </w:ins>
    </w:p>
    <w:p w14:paraId="60685FA9" w14:textId="77777777" w:rsidR="00260225" w:rsidRDefault="00260225" w:rsidP="00260225">
      <w:pPr>
        <w:pStyle w:val="B5"/>
      </w:pPr>
      <w:r>
        <w:t>5&gt;</w:t>
      </w:r>
      <w:r>
        <w:tab/>
        <w:t>else:</w:t>
      </w:r>
    </w:p>
    <w:p w14:paraId="1ABED877" w14:textId="4B5001B9" w:rsidR="00CD54B4" w:rsidRPr="003D0964" w:rsidRDefault="00260225" w:rsidP="00260225">
      <w:pPr>
        <w:pStyle w:val="B6"/>
        <w:rPr>
          <w:ins w:id="33" w:author="CATT" w:date="2022-02-12T17:51:00Z"/>
          <w:lang w:val="en-GB"/>
        </w:rPr>
      </w:pPr>
      <w:r>
        <w:rPr>
          <w:lang w:val="en-GB"/>
        </w:rPr>
        <w:t>6&gt;</w:t>
      </w:r>
      <w:r>
        <w:rPr>
          <w:lang w:val="en-GB"/>
        </w:rPr>
        <w:tab/>
      </w:r>
      <w:ins w:id="34" w:author="CATT" w:date="2022-02-12T17:48:00Z">
        <w:r w:rsidR="00CD54B4" w:rsidRPr="003D0964">
          <w:rPr>
            <w:lang w:val="en-GB"/>
          </w:rPr>
          <w:t xml:space="preserve">if </w:t>
        </w:r>
        <w:proofErr w:type="spellStart"/>
        <w:r w:rsidR="00CD54B4" w:rsidRPr="001116AD">
          <w:rPr>
            <w:i/>
            <w:iCs/>
            <w:lang w:val="en-GB"/>
          </w:rPr>
          <w:t>earlyMeasIndication</w:t>
        </w:r>
        <w:proofErr w:type="spellEnd"/>
        <w:r w:rsidR="00CD54B4" w:rsidRPr="003D0964">
          <w:rPr>
            <w:lang w:val="en-GB"/>
          </w:rPr>
          <w:t xml:space="preserve"> is set to true</w:t>
        </w:r>
      </w:ins>
      <w:ins w:id="35" w:author="CATT" w:date="2022-02-14T18:51:00Z">
        <w:r w:rsidR="0004199B">
          <w:rPr>
            <w:rFonts w:eastAsiaTheme="minorEastAsia" w:hint="eastAsia"/>
            <w:lang w:val="en-GB" w:eastAsia="zh-CN"/>
          </w:rPr>
          <w:t xml:space="preserve"> </w:t>
        </w:r>
        <w:r w:rsidR="0004199B" w:rsidRPr="0004199B">
          <w:rPr>
            <w:rFonts w:eastAsiaTheme="minorEastAsia" w:hint="eastAsia"/>
            <w:bCs/>
            <w:iCs/>
            <w:lang w:eastAsia="zh-CN"/>
          </w:rPr>
          <w:t>in</w:t>
        </w:r>
        <w:r w:rsidR="0004199B">
          <w:rPr>
            <w:rFonts w:eastAsiaTheme="minorEastAsia" w:hint="eastAsia"/>
            <w:bCs/>
            <w:i/>
            <w:iCs/>
            <w:lang w:eastAsia="zh-CN"/>
          </w:rPr>
          <w:t xml:space="preserve"> </w:t>
        </w:r>
        <w:proofErr w:type="spellStart"/>
        <w:r w:rsidR="0004199B">
          <w:rPr>
            <w:bCs/>
            <w:i/>
            <w:iCs/>
          </w:rPr>
          <w:t>VarLogMeasConfig</w:t>
        </w:r>
      </w:ins>
      <w:proofErr w:type="spellEnd"/>
      <w:ins w:id="36" w:author="CATT" w:date="2022-02-12T17:48:00Z">
        <w:r w:rsidR="00CD54B4" w:rsidRPr="003D0964">
          <w:rPr>
            <w:lang w:val="en-GB"/>
          </w:rPr>
          <w:t>:</w:t>
        </w:r>
      </w:ins>
    </w:p>
    <w:p w14:paraId="4F1F2D78" w14:textId="42367C9C" w:rsidR="002E7393" w:rsidRPr="003D0964" w:rsidRDefault="002E7393" w:rsidP="003D0964">
      <w:pPr>
        <w:widowControl w:val="0"/>
        <w:overflowPunct w:val="0"/>
        <w:autoSpaceDE w:val="0"/>
        <w:autoSpaceDN w:val="0"/>
        <w:adjustRightInd w:val="0"/>
        <w:spacing w:after="180"/>
        <w:ind w:leftChars="1000" w:left="2400" w:hangingChars="200" w:hanging="400"/>
        <w:jc w:val="both"/>
        <w:textAlignment w:val="baseline"/>
        <w:rPr>
          <w:ins w:id="37" w:author="CATT" w:date="2022-02-12T17:48:00Z"/>
          <w:kern w:val="2"/>
          <w:szCs w:val="20"/>
          <w:lang w:eastAsia="ja-JP"/>
        </w:rPr>
      </w:pPr>
      <w:ins w:id="38" w:author="CATT" w:date="2022-02-12T17:51:00Z">
        <w:r w:rsidRPr="003D0964">
          <w:rPr>
            <w:kern w:val="2"/>
            <w:szCs w:val="20"/>
            <w:lang w:eastAsia="ja-JP"/>
          </w:rPr>
          <w:t xml:space="preserve">7&gt; </w:t>
        </w:r>
      </w:ins>
      <w:ins w:id="39" w:author="CATT" w:date="2022-02-12T18:02:00Z">
        <w:r w:rsidR="003D0964">
          <w:rPr>
            <w:kern w:val="2"/>
            <w:szCs w:val="20"/>
            <w:lang w:eastAsia="ja-JP"/>
          </w:rPr>
          <w:t xml:space="preserve">  </w:t>
        </w:r>
      </w:ins>
      <w:ins w:id="40" w:author="CATT" w:date="2022-02-12T17:51:00Z">
        <w:r w:rsidRPr="003D0964">
          <w:rPr>
            <w:kern w:val="2"/>
            <w:szCs w:val="20"/>
            <w:lang w:eastAsia="ja-JP"/>
          </w:rPr>
          <w:t xml:space="preserve">include </w:t>
        </w:r>
        <w:r w:rsidRPr="00152913">
          <w:rPr>
            <w:kern w:val="2"/>
            <w:szCs w:val="20"/>
            <w:lang w:eastAsia="ja-JP"/>
          </w:rPr>
          <w:t xml:space="preserve">measurement results for NR </w:t>
        </w:r>
        <w:proofErr w:type="spellStart"/>
        <w:r w:rsidRPr="00152913">
          <w:rPr>
            <w:kern w:val="2"/>
            <w:szCs w:val="20"/>
            <w:lang w:eastAsia="ja-JP"/>
          </w:rPr>
          <w:t>neighbouring</w:t>
        </w:r>
        <w:proofErr w:type="spellEnd"/>
        <w:r w:rsidRPr="00152913">
          <w:rPr>
            <w:kern w:val="2"/>
            <w:szCs w:val="20"/>
            <w:lang w:eastAsia="ja-JP"/>
          </w:rPr>
          <w:t xml:space="preserve"> frequencies that are included in</w:t>
        </w:r>
        <w:r w:rsidRPr="003D0964">
          <w:rPr>
            <w:kern w:val="2"/>
            <w:szCs w:val="20"/>
            <w:lang w:eastAsia="ja-JP"/>
          </w:rPr>
          <w:t xml:space="preserve"> </w:t>
        </w:r>
        <w:proofErr w:type="spellStart"/>
        <w:r w:rsidRPr="001116AD">
          <w:rPr>
            <w:i/>
            <w:iCs/>
            <w:kern w:val="2"/>
            <w:szCs w:val="20"/>
            <w:lang w:eastAsia="ja-JP"/>
          </w:rPr>
          <w:t>measIdleCarrierListNR</w:t>
        </w:r>
      </w:ins>
      <w:proofErr w:type="spellEnd"/>
      <w:ins w:id="41" w:author="CATT" w:date="2022-02-12T17:52:00Z">
        <w:r w:rsidR="00797BAB" w:rsidRPr="003D0964">
          <w:rPr>
            <w:kern w:val="2"/>
            <w:szCs w:val="20"/>
            <w:lang w:eastAsia="ja-JP"/>
          </w:rPr>
          <w:t xml:space="preserve"> and</w:t>
        </w:r>
      </w:ins>
      <w:ins w:id="42" w:author="CATT" w:date="2022-02-12T17:53:00Z">
        <w:r w:rsidR="00797BAB" w:rsidRPr="003D0964">
          <w:rPr>
            <w:kern w:val="2"/>
            <w:szCs w:val="20"/>
            <w:lang w:eastAsia="ja-JP"/>
          </w:rPr>
          <w:t xml:space="preserve"> </w:t>
        </w:r>
        <w:r w:rsidR="00797BAB" w:rsidRPr="001116AD">
          <w:rPr>
            <w:i/>
            <w:iCs/>
            <w:kern w:val="2"/>
            <w:szCs w:val="20"/>
            <w:lang w:eastAsia="ja-JP"/>
          </w:rPr>
          <w:t>SIB4</w:t>
        </w:r>
      </w:ins>
      <w:ins w:id="43" w:author="CATT" w:date="2022-02-12T17:51:00Z">
        <w:r w:rsidRPr="00152913">
          <w:rPr>
            <w:kern w:val="2"/>
            <w:szCs w:val="20"/>
            <w:lang w:eastAsia="ja-JP"/>
          </w:rPr>
          <w:t>;</w:t>
        </w:r>
      </w:ins>
    </w:p>
    <w:p w14:paraId="52A49581" w14:textId="395D32A7" w:rsidR="00CD54B4" w:rsidRPr="00775A2A" w:rsidRDefault="00CD54B4" w:rsidP="00260225">
      <w:pPr>
        <w:pStyle w:val="B6"/>
        <w:rPr>
          <w:ins w:id="44" w:author="CATT" w:date="2022-02-12T17:48:00Z"/>
          <w:rFonts w:eastAsiaTheme="minorEastAsia"/>
          <w:lang w:val="en-GB" w:eastAsia="zh-CN"/>
        </w:rPr>
      </w:pPr>
      <w:ins w:id="45" w:author="CATT" w:date="2022-02-12T17:48:00Z">
        <w:r>
          <w:rPr>
            <w:lang w:val="en-GB"/>
          </w:rPr>
          <w:t>6</w:t>
        </w:r>
      </w:ins>
      <w:ins w:id="46" w:author="CATT" w:date="2022-02-12T17:49:00Z">
        <w:r>
          <w:rPr>
            <w:lang w:val="en-GB"/>
          </w:rPr>
          <w:t>&gt; else</w:t>
        </w:r>
      </w:ins>
      <w:ins w:id="47" w:author="CATT" w:date="2022-02-14T18:43:00Z">
        <w:r w:rsidR="00775A2A">
          <w:rPr>
            <w:rFonts w:eastAsiaTheme="minorEastAsia" w:hint="eastAsia"/>
            <w:lang w:val="en-GB" w:eastAsia="zh-CN"/>
          </w:rPr>
          <w:t>:</w:t>
        </w:r>
      </w:ins>
    </w:p>
    <w:p w14:paraId="1F2ABEEC" w14:textId="4FDA8314" w:rsidR="00260225" w:rsidRPr="003D0964" w:rsidRDefault="00CD54B4" w:rsidP="003D0964">
      <w:pPr>
        <w:widowControl w:val="0"/>
        <w:overflowPunct w:val="0"/>
        <w:autoSpaceDE w:val="0"/>
        <w:autoSpaceDN w:val="0"/>
        <w:adjustRightInd w:val="0"/>
        <w:spacing w:after="180"/>
        <w:ind w:leftChars="1000" w:left="2400" w:hangingChars="200" w:hanging="400"/>
        <w:jc w:val="both"/>
        <w:textAlignment w:val="baseline"/>
        <w:rPr>
          <w:kern w:val="2"/>
          <w:szCs w:val="20"/>
          <w:lang w:eastAsia="ja-JP"/>
        </w:rPr>
      </w:pPr>
      <w:ins w:id="48" w:author="CATT" w:date="2022-02-12T17:49:00Z">
        <w:r w:rsidRPr="00152913">
          <w:rPr>
            <w:kern w:val="2"/>
            <w:szCs w:val="20"/>
            <w:lang w:eastAsia="ja-JP"/>
          </w:rPr>
          <w:t xml:space="preserve">7&gt; </w:t>
        </w:r>
      </w:ins>
      <w:ins w:id="49" w:author="CATT" w:date="2022-02-12T18:03:00Z">
        <w:r w:rsidR="003D0964">
          <w:rPr>
            <w:kern w:val="2"/>
            <w:szCs w:val="20"/>
            <w:lang w:eastAsia="ja-JP"/>
          </w:rPr>
          <w:t xml:space="preserve">  </w:t>
        </w:r>
      </w:ins>
      <w:r w:rsidR="00260225" w:rsidRPr="003D0964">
        <w:rPr>
          <w:kern w:val="2"/>
          <w:szCs w:val="20"/>
          <w:lang w:eastAsia="ja-JP"/>
        </w:rPr>
        <w:t xml:space="preserve">include measurement results for NR neighbouring frequencies that are included in </w:t>
      </w:r>
      <w:r w:rsidR="00260225" w:rsidRPr="001116AD">
        <w:rPr>
          <w:i/>
          <w:iCs/>
          <w:kern w:val="2"/>
          <w:szCs w:val="20"/>
          <w:lang w:eastAsia="ja-JP"/>
        </w:rPr>
        <w:t>SIB4</w:t>
      </w:r>
      <w:r w:rsidR="00260225" w:rsidRPr="003D0964">
        <w:rPr>
          <w:kern w:val="2"/>
          <w:szCs w:val="20"/>
          <w:lang w:eastAsia="ja-JP"/>
        </w:rPr>
        <w:t>;</w:t>
      </w:r>
    </w:p>
    <w:p w14:paraId="45EB261F" w14:textId="58CC7DDF" w:rsidR="00260225" w:rsidRPr="0004199B" w:rsidRDefault="00260225" w:rsidP="0004199B">
      <w:pPr>
        <w:pStyle w:val="B4"/>
        <w:rPr>
          <w:ins w:id="50" w:author="CATT" w:date="2022-02-14T18:47:00Z"/>
          <w:rFonts w:eastAsia="宋体"/>
        </w:rPr>
      </w:pPr>
      <w:r w:rsidRPr="0004199B">
        <w:rPr>
          <w:rFonts w:eastAsia="宋体"/>
        </w:rPr>
        <w:t>4&gt;</w:t>
      </w:r>
      <w:r w:rsidRPr="0004199B">
        <w:rPr>
          <w:rFonts w:eastAsia="宋体"/>
        </w:rPr>
        <w:tab/>
        <w:t>include measurement results for at most 3 neighbours per inter-RAT frequency</w:t>
      </w:r>
      <w:ins w:id="51" w:author="CATT" w:date="2022-02-14T18:46:00Z">
        <w:r w:rsidR="0004199B" w:rsidRPr="0004199B">
          <w:rPr>
            <w:rFonts w:eastAsia="宋体" w:hint="eastAsia"/>
          </w:rPr>
          <w:t xml:space="preserve"> in accordance</w:t>
        </w:r>
      </w:ins>
      <w:ins w:id="52" w:author="CATT" w:date="2022-02-14T18:47:00Z">
        <w:r w:rsidR="0004199B" w:rsidRPr="0004199B">
          <w:rPr>
            <w:rFonts w:eastAsia="宋体" w:hint="eastAsia"/>
          </w:rPr>
          <w:t xml:space="preserve"> with the following:</w:t>
        </w:r>
      </w:ins>
      <w:del w:id="53" w:author="CATT" w:date="2022-02-14T18:46:00Z">
        <w:r w:rsidRPr="0004199B" w:rsidDel="0004199B">
          <w:rPr>
            <w:rFonts w:eastAsia="宋体"/>
          </w:rPr>
          <w:delText xml:space="preserve"> that is included in SIB5</w:delText>
        </w:r>
      </w:del>
      <w:del w:id="54" w:author="CATT" w:date="2022-02-14T18:47:00Z">
        <w:r w:rsidRPr="0004199B" w:rsidDel="0004199B">
          <w:rPr>
            <w:rFonts w:eastAsia="宋体"/>
          </w:rPr>
          <w:delText>;</w:delText>
        </w:r>
      </w:del>
    </w:p>
    <w:p w14:paraId="3805A6F5" w14:textId="3E2E08B2" w:rsidR="0004199B" w:rsidRPr="0004199B" w:rsidRDefault="0004199B" w:rsidP="0004199B">
      <w:pPr>
        <w:pStyle w:val="B5"/>
        <w:rPr>
          <w:ins w:id="55" w:author="CATT" w:date="2022-02-14T18:43:00Z"/>
          <w:rFonts w:eastAsia="等线"/>
        </w:rPr>
      </w:pPr>
      <w:ins w:id="56" w:author="CATT" w:date="2022-02-14T18:51:00Z">
        <w:r w:rsidRPr="0004199B">
          <w:rPr>
            <w:rFonts w:eastAsia="等线" w:hint="eastAsia"/>
          </w:rPr>
          <w:t xml:space="preserve">5&gt; </w:t>
        </w:r>
        <w:r w:rsidRPr="0004199B">
          <w:rPr>
            <w:rFonts w:eastAsia="等线"/>
          </w:rPr>
          <w:t xml:space="preserve">if </w:t>
        </w:r>
        <w:proofErr w:type="spellStart"/>
        <w:r w:rsidRPr="0004199B">
          <w:rPr>
            <w:rFonts w:eastAsia="等线"/>
            <w:i/>
          </w:rPr>
          <w:t>earlyMeasIndication</w:t>
        </w:r>
        <w:proofErr w:type="spellEnd"/>
        <w:r w:rsidRPr="0004199B">
          <w:rPr>
            <w:rFonts w:eastAsia="等线"/>
          </w:rPr>
          <w:t xml:space="preserve"> is set to true</w:t>
        </w:r>
        <w:r w:rsidRPr="0004199B">
          <w:rPr>
            <w:rFonts w:eastAsia="等线" w:hint="eastAsia"/>
          </w:rPr>
          <w:t xml:space="preserve"> in </w:t>
        </w:r>
        <w:proofErr w:type="spellStart"/>
        <w:r w:rsidRPr="0004199B">
          <w:rPr>
            <w:rFonts w:eastAsia="等线"/>
            <w:i/>
          </w:rPr>
          <w:t>VarLogMeasConfig</w:t>
        </w:r>
        <w:proofErr w:type="spellEnd"/>
        <w:r w:rsidRPr="0004199B">
          <w:rPr>
            <w:rFonts w:eastAsia="等线"/>
          </w:rPr>
          <w:t>:</w:t>
        </w:r>
      </w:ins>
    </w:p>
    <w:p w14:paraId="78FD5F1C" w14:textId="444169AB" w:rsidR="0004199B" w:rsidRDefault="0061038A" w:rsidP="0061038A">
      <w:pPr>
        <w:widowControl w:val="0"/>
        <w:overflowPunct w:val="0"/>
        <w:autoSpaceDE w:val="0"/>
        <w:autoSpaceDN w:val="0"/>
        <w:adjustRightInd w:val="0"/>
        <w:spacing w:after="180"/>
        <w:ind w:leftChars="1000" w:left="2400" w:hangingChars="200" w:hanging="400"/>
        <w:jc w:val="both"/>
        <w:textAlignment w:val="baseline"/>
        <w:rPr>
          <w:ins w:id="57" w:author="CATT" w:date="2022-02-14T18:55:00Z"/>
          <w:rFonts w:eastAsiaTheme="minorEastAsia"/>
          <w:kern w:val="2"/>
          <w:szCs w:val="20"/>
          <w:lang w:eastAsia="zh-CN"/>
        </w:rPr>
      </w:pPr>
      <w:ins w:id="58" w:author="CATT" w:date="2022-02-14T18:53:00Z">
        <w:r>
          <w:rPr>
            <w:rFonts w:eastAsiaTheme="minorEastAsia" w:hint="eastAsia"/>
            <w:lang w:eastAsia="zh-CN"/>
          </w:rPr>
          <w:t xml:space="preserve">6&gt; </w:t>
        </w:r>
      </w:ins>
      <w:ins w:id="59" w:author="CATT" w:date="2022-02-14T18:54:00Z">
        <w:r w:rsidRPr="003D0964">
          <w:rPr>
            <w:kern w:val="2"/>
            <w:szCs w:val="20"/>
            <w:lang w:eastAsia="ja-JP"/>
          </w:rPr>
          <w:t>include measurement results for</w:t>
        </w:r>
        <w:r w:rsidRPr="0004199B">
          <w:rPr>
            <w:rFonts w:eastAsia="宋体"/>
          </w:rPr>
          <w:t xml:space="preserve"> inter-RAT frequency</w:t>
        </w:r>
        <w:r w:rsidRPr="0061038A">
          <w:rPr>
            <w:kern w:val="2"/>
            <w:szCs w:val="20"/>
            <w:lang w:eastAsia="ja-JP"/>
          </w:rPr>
          <w:t xml:space="preserve"> </w:t>
        </w:r>
        <w:r w:rsidRPr="00152913">
          <w:rPr>
            <w:kern w:val="2"/>
            <w:szCs w:val="20"/>
            <w:lang w:eastAsia="ja-JP"/>
          </w:rPr>
          <w:t>that are included in</w:t>
        </w:r>
        <w:r w:rsidRPr="003D0964">
          <w:rPr>
            <w:kern w:val="2"/>
            <w:szCs w:val="20"/>
            <w:lang w:eastAsia="ja-JP"/>
          </w:rPr>
          <w:t xml:space="preserve"> </w:t>
        </w:r>
        <w:proofErr w:type="spellStart"/>
        <w:r w:rsidRPr="001116AD">
          <w:rPr>
            <w:i/>
            <w:iCs/>
            <w:kern w:val="2"/>
            <w:szCs w:val="20"/>
            <w:lang w:eastAsia="ja-JP"/>
          </w:rPr>
          <w:t>measIdleCarrierListNR</w:t>
        </w:r>
        <w:proofErr w:type="spellEnd"/>
        <w:r>
          <w:rPr>
            <w:rFonts w:eastAsiaTheme="minorEastAsia" w:hint="eastAsia"/>
            <w:i/>
            <w:iCs/>
            <w:kern w:val="2"/>
            <w:szCs w:val="20"/>
            <w:lang w:eastAsia="zh-CN"/>
          </w:rPr>
          <w:t xml:space="preserve"> </w:t>
        </w:r>
        <w:r w:rsidRPr="003D0964">
          <w:rPr>
            <w:kern w:val="2"/>
            <w:szCs w:val="20"/>
            <w:lang w:eastAsia="ja-JP"/>
          </w:rPr>
          <w:t>and</w:t>
        </w:r>
      </w:ins>
      <w:ins w:id="60" w:author="CATT" w:date="2022-02-14T18:55:00Z">
        <w:r>
          <w:rPr>
            <w:rFonts w:eastAsiaTheme="minorEastAsia" w:hint="eastAsia"/>
            <w:kern w:val="2"/>
            <w:szCs w:val="20"/>
            <w:lang w:eastAsia="zh-CN"/>
          </w:rPr>
          <w:t xml:space="preserve"> </w:t>
        </w:r>
        <w:r w:rsidRPr="00F43E78">
          <w:rPr>
            <w:rFonts w:eastAsiaTheme="minorEastAsia" w:hint="eastAsia"/>
            <w:i/>
            <w:kern w:val="2"/>
            <w:szCs w:val="20"/>
            <w:lang w:eastAsia="zh-CN"/>
          </w:rPr>
          <w:t>SIB5</w:t>
        </w:r>
        <w:r>
          <w:rPr>
            <w:rFonts w:eastAsiaTheme="minorEastAsia" w:hint="eastAsia"/>
            <w:kern w:val="2"/>
            <w:szCs w:val="20"/>
            <w:lang w:eastAsia="zh-CN"/>
          </w:rPr>
          <w:t>;</w:t>
        </w:r>
      </w:ins>
    </w:p>
    <w:p w14:paraId="1C7FA1CF" w14:textId="231A078F" w:rsidR="0061038A" w:rsidRDefault="0061038A" w:rsidP="0061038A">
      <w:pPr>
        <w:pStyle w:val="B5"/>
        <w:rPr>
          <w:ins w:id="61" w:author="CATT" w:date="2022-02-14T18:55:00Z"/>
          <w:rFonts w:eastAsiaTheme="minorEastAsia"/>
          <w:lang w:eastAsia="zh-CN"/>
        </w:rPr>
      </w:pPr>
      <w:ins w:id="62" w:author="CATT" w:date="2022-02-14T18:55:00Z">
        <w:r>
          <w:rPr>
            <w:rFonts w:eastAsiaTheme="minorEastAsia" w:hint="eastAsia"/>
            <w:lang w:eastAsia="zh-CN"/>
          </w:rPr>
          <w:t>5&gt; else:</w:t>
        </w:r>
      </w:ins>
    </w:p>
    <w:p w14:paraId="22F16E1D" w14:textId="1DD99165" w:rsidR="0061038A" w:rsidRPr="0061038A" w:rsidRDefault="0061038A" w:rsidP="0061038A">
      <w:pPr>
        <w:widowControl w:val="0"/>
        <w:overflowPunct w:val="0"/>
        <w:autoSpaceDE w:val="0"/>
        <w:autoSpaceDN w:val="0"/>
        <w:adjustRightInd w:val="0"/>
        <w:spacing w:after="180"/>
        <w:ind w:leftChars="1000" w:left="2400" w:hangingChars="200" w:hanging="400"/>
        <w:jc w:val="both"/>
        <w:textAlignment w:val="baseline"/>
        <w:rPr>
          <w:rFonts w:eastAsiaTheme="minorEastAsia"/>
          <w:lang w:eastAsia="zh-CN"/>
        </w:rPr>
      </w:pPr>
      <w:ins w:id="63" w:author="CATT" w:date="2022-02-14T18:56:00Z">
        <w:r>
          <w:rPr>
            <w:rFonts w:eastAsiaTheme="minorEastAsia" w:hint="eastAsia"/>
            <w:kern w:val="2"/>
            <w:szCs w:val="20"/>
            <w:lang w:eastAsia="zh-CN"/>
          </w:rPr>
          <w:t xml:space="preserve">6&gt; </w:t>
        </w:r>
        <w:r w:rsidRPr="003D0964">
          <w:rPr>
            <w:kern w:val="2"/>
            <w:szCs w:val="20"/>
            <w:lang w:eastAsia="ja-JP"/>
          </w:rPr>
          <w:t>include measurement results for</w:t>
        </w:r>
        <w:r w:rsidRPr="0004199B">
          <w:rPr>
            <w:rFonts w:eastAsia="宋体"/>
          </w:rPr>
          <w:t xml:space="preserve"> inter-RAT frequency</w:t>
        </w:r>
        <w:r w:rsidRPr="0061038A">
          <w:rPr>
            <w:kern w:val="2"/>
            <w:szCs w:val="20"/>
            <w:lang w:eastAsia="ja-JP"/>
          </w:rPr>
          <w:t xml:space="preserve"> </w:t>
        </w:r>
        <w:r w:rsidRPr="00152913">
          <w:rPr>
            <w:kern w:val="2"/>
            <w:szCs w:val="20"/>
            <w:lang w:eastAsia="ja-JP"/>
          </w:rPr>
          <w:t>that are included in</w:t>
        </w:r>
        <w:r w:rsidRPr="003D0964">
          <w:rPr>
            <w:kern w:val="2"/>
            <w:szCs w:val="20"/>
            <w:lang w:eastAsia="ja-JP"/>
          </w:rPr>
          <w:t xml:space="preserve"> </w:t>
        </w:r>
        <w:r w:rsidRPr="00F43E78">
          <w:rPr>
            <w:rFonts w:eastAsiaTheme="minorEastAsia" w:hint="eastAsia"/>
            <w:i/>
            <w:kern w:val="2"/>
            <w:szCs w:val="20"/>
            <w:lang w:eastAsia="zh-CN"/>
          </w:rPr>
          <w:t>SIB5</w:t>
        </w:r>
        <w:r>
          <w:rPr>
            <w:rFonts w:eastAsiaTheme="minorEastAsia" w:hint="eastAsia"/>
            <w:kern w:val="2"/>
            <w:szCs w:val="20"/>
            <w:lang w:eastAsia="zh-CN"/>
          </w:rPr>
          <w:t>;</w:t>
        </w:r>
      </w:ins>
    </w:p>
    <w:p w14:paraId="69224A8D" w14:textId="77777777" w:rsidR="00260225" w:rsidRDefault="00260225" w:rsidP="00260225">
      <w:pPr>
        <w:pStyle w:val="B4"/>
      </w:pPr>
      <w:r>
        <w:t>4&gt;</w:t>
      </w:r>
      <w:r>
        <w:tab/>
        <w:t>for each neighbour cell included, include the optional fields that are available;</w:t>
      </w:r>
    </w:p>
    <w:p w14:paraId="6392F483" w14:textId="77777777" w:rsidR="00260225" w:rsidRDefault="00260225" w:rsidP="00260225">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17BB3802" w14:textId="77777777" w:rsidR="00260225" w:rsidRDefault="00260225" w:rsidP="00260225">
      <w:pPr>
        <w:pStyle w:val="B2"/>
      </w:pPr>
      <w:r>
        <w:t>2&gt;</w:t>
      </w:r>
      <w:r>
        <w:tab/>
        <w:t>when the memory reserved for the logged measurement information becomes full, stop timer T330 and perform the same actions as performed upon expiry of T330, as specified in 5.5a.1.4.</w:t>
      </w:r>
    </w:p>
    <w:p w14:paraId="04606638" w14:textId="77777777" w:rsidR="00260225" w:rsidRDefault="00260225" w:rsidP="00260225">
      <w:pPr>
        <w:pStyle w:val="B2"/>
        <w:ind w:left="0" w:firstLine="0"/>
        <w:rPr>
          <w:lang w:eastAsia="zh-CN"/>
        </w:rPr>
      </w:pPr>
    </w:p>
    <w:p w14:paraId="013E1C62" w14:textId="77777777" w:rsidR="00260225" w:rsidRDefault="00260225" w:rsidP="00260225">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46D38B42" w14:textId="77777777" w:rsidR="00260225" w:rsidRDefault="00260225" w:rsidP="00260225">
      <w:pPr>
        <w:rPr>
          <w:rFonts w:eastAsia="等线"/>
          <w:lang w:eastAsia="zh-CN"/>
        </w:rPr>
      </w:pPr>
    </w:p>
    <w:p w14:paraId="54612D6F" w14:textId="77777777" w:rsidR="007A23F7" w:rsidRPr="00E51233" w:rsidRDefault="007A23F7" w:rsidP="007A23F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06F81420" w14:textId="77777777" w:rsidR="00260225" w:rsidRPr="00260225" w:rsidRDefault="00260225" w:rsidP="00260225">
      <w:pPr>
        <w:rPr>
          <w:rFonts w:eastAsia="MS Mincho"/>
          <w:lang w:val="en-GB" w:eastAsia="ja-JP"/>
        </w:rPr>
      </w:pPr>
    </w:p>
    <w:sectPr w:rsidR="00260225" w:rsidRPr="00260225"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3A303" w14:textId="77777777" w:rsidR="0029485F" w:rsidRDefault="0029485F">
      <w:r>
        <w:separator/>
      </w:r>
    </w:p>
  </w:endnote>
  <w:endnote w:type="continuationSeparator" w:id="0">
    <w:p w14:paraId="5F3C8A48" w14:textId="77777777" w:rsidR="0029485F" w:rsidRDefault="0029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F8E2F" w14:textId="77777777"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2E846F" w14:textId="77777777"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63BEB" w14:textId="547D209D" w:rsidR="00430BEF" w:rsidRPr="00EB7EB9" w:rsidRDefault="00430BEF"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40015" w14:textId="77777777" w:rsidR="0029485F" w:rsidRDefault="0029485F">
      <w:r>
        <w:separator/>
      </w:r>
    </w:p>
  </w:footnote>
  <w:footnote w:type="continuationSeparator" w:id="0">
    <w:p w14:paraId="023FD2AC" w14:textId="77777777" w:rsidR="0029485F" w:rsidRDefault="00294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84695" w14:textId="77777777"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06E0A"/>
    <w:multiLevelType w:val="hybridMultilevel"/>
    <w:tmpl w:val="75AA7E5E"/>
    <w:lvl w:ilvl="0" w:tplc="81CA8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nsid w:val="13777C6F"/>
    <w:multiLevelType w:val="hybridMultilevel"/>
    <w:tmpl w:val="79542D42"/>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1BC5F8B"/>
    <w:multiLevelType w:val="hybridMultilevel"/>
    <w:tmpl w:val="40A2FD44"/>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F26C23"/>
    <w:multiLevelType w:val="hybridMultilevel"/>
    <w:tmpl w:val="2BDE54A0"/>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nsid w:val="35EF420F"/>
    <w:multiLevelType w:val="hybridMultilevel"/>
    <w:tmpl w:val="CC60112A"/>
    <w:lvl w:ilvl="0" w:tplc="EE24711C">
      <w:start w:val="3"/>
      <w:numFmt w:val="bullet"/>
      <w:lvlText w:val="-"/>
      <w:lvlJc w:val="left"/>
      <w:pPr>
        <w:ind w:left="1490" w:hanging="360"/>
      </w:pPr>
      <w:rPr>
        <w:rFonts w:ascii="Times New Roman" w:eastAsiaTheme="minorEastAsia" w:hAnsi="Times New Roman" w:cs="Times New Roman"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8">
    <w:nsid w:val="385A212B"/>
    <w:multiLevelType w:val="hybridMultilevel"/>
    <w:tmpl w:val="75AA7E5E"/>
    <w:lvl w:ilvl="0" w:tplc="81CA8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422CD5"/>
    <w:multiLevelType w:val="hybridMultilevel"/>
    <w:tmpl w:val="3A10F6DE"/>
    <w:lvl w:ilvl="0" w:tplc="C416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3B7F12"/>
    <w:multiLevelType w:val="hybridMultilevel"/>
    <w:tmpl w:val="A6E050FC"/>
    <w:lvl w:ilvl="0" w:tplc="E7703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nsid w:val="4ABF46D7"/>
    <w:multiLevelType w:val="hybridMultilevel"/>
    <w:tmpl w:val="EF36A0D2"/>
    <w:lvl w:ilvl="0" w:tplc="E54A09A8">
      <w:start w:val="1"/>
      <w:numFmt w:val="bullet"/>
      <w:lvlText w:val="-"/>
      <w:lvlJc w:val="left"/>
      <w:pPr>
        <w:ind w:left="1490" w:hanging="360"/>
      </w:pPr>
      <w:rPr>
        <w:rFonts w:ascii="Times New Roman" w:eastAsiaTheme="minorEastAsia" w:hAnsi="Times New Roman" w:cs="Times New Roman"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abstractNum w:abstractNumId="14">
    <w:nsid w:val="4D9E7775"/>
    <w:multiLevelType w:val="hybridMultilevel"/>
    <w:tmpl w:val="94807866"/>
    <w:lvl w:ilvl="0" w:tplc="28CC8C4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3E969B5"/>
    <w:multiLevelType w:val="hybridMultilevel"/>
    <w:tmpl w:val="938E2CF4"/>
    <w:lvl w:ilvl="0" w:tplc="A9DA9BAC">
      <w:start w:val="2"/>
      <w:numFmt w:val="bullet"/>
      <w:lvlText w:val="-"/>
      <w:lvlJc w:val="left"/>
      <w:pPr>
        <w:ind w:left="1163" w:hanging="360"/>
      </w:pPr>
      <w:rPr>
        <w:rFonts w:ascii="Times New Roman" w:eastAsiaTheme="minorEastAsia" w:hAnsi="Times New Roman" w:cs="Times New Roman"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17">
    <w:nsid w:val="556E18AA"/>
    <w:multiLevelType w:val="hybridMultilevel"/>
    <w:tmpl w:val="9796D360"/>
    <w:lvl w:ilvl="0" w:tplc="04090003">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8">
    <w:nsid w:val="59ED17A4"/>
    <w:multiLevelType w:val="hybridMultilevel"/>
    <w:tmpl w:val="75AA7E5E"/>
    <w:lvl w:ilvl="0" w:tplc="81CA8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A950B6"/>
    <w:multiLevelType w:val="hybridMultilevel"/>
    <w:tmpl w:val="79542D42"/>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AA6A3B"/>
    <w:multiLevelType w:val="hybridMultilevel"/>
    <w:tmpl w:val="754C5638"/>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1D5E76"/>
    <w:multiLevelType w:val="hybridMultilevel"/>
    <w:tmpl w:val="77B02E86"/>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7EB5063"/>
    <w:multiLevelType w:val="hybridMultilevel"/>
    <w:tmpl w:val="BB2E836E"/>
    <w:lvl w:ilvl="0" w:tplc="EBA84920">
      <w:start w:val="2"/>
      <w:numFmt w:val="bullet"/>
      <w:lvlText w:val="-"/>
      <w:lvlJc w:val="left"/>
      <w:pPr>
        <w:ind w:left="1170" w:hanging="360"/>
      </w:pPr>
      <w:rPr>
        <w:rFonts w:ascii="Times New Roman" w:eastAsiaTheme="minorEastAsia" w:hAnsi="Times New Roman" w:cs="Times New Roman"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29">
    <w:nsid w:val="79143BA9"/>
    <w:multiLevelType w:val="hybridMultilevel"/>
    <w:tmpl w:val="BA062644"/>
    <w:lvl w:ilvl="0" w:tplc="139EEB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5F023C"/>
    <w:multiLevelType w:val="hybridMultilevel"/>
    <w:tmpl w:val="183C2EE0"/>
    <w:lvl w:ilvl="0" w:tplc="14347B78">
      <w:start w:val="2"/>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31">
    <w:nsid w:val="7B5407FC"/>
    <w:multiLevelType w:val="hybridMultilevel"/>
    <w:tmpl w:val="922E82C4"/>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DB85CD4"/>
    <w:multiLevelType w:val="hybridMultilevel"/>
    <w:tmpl w:val="13F0393A"/>
    <w:lvl w:ilvl="0" w:tplc="79424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27"/>
  </w:num>
  <w:num w:numId="3">
    <w:abstractNumId w:val="24"/>
  </w:num>
  <w:num w:numId="4">
    <w:abstractNumId w:val="15"/>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6"/>
  </w:num>
  <w:num w:numId="8">
    <w:abstractNumId w:val="26"/>
  </w:num>
  <w:num w:numId="9">
    <w:abstractNumId w:val="3"/>
  </w:num>
  <w:num w:numId="10">
    <w:abstractNumId w:val="23"/>
  </w:num>
  <w:num w:numId="11">
    <w:abstractNumId w:val="11"/>
  </w:num>
  <w:num w:numId="12">
    <w:abstractNumId w:val="1"/>
  </w:num>
  <w:num w:numId="13">
    <w:abstractNumId w:val="20"/>
  </w:num>
  <w:num w:numId="14">
    <w:abstractNumId w:val="9"/>
  </w:num>
  <w:num w:numId="15">
    <w:abstractNumId w:val="32"/>
  </w:num>
  <w:num w:numId="16">
    <w:abstractNumId w:val="14"/>
  </w:num>
  <w:num w:numId="17">
    <w:abstractNumId w:val="22"/>
  </w:num>
  <w:num w:numId="18">
    <w:abstractNumId w:val="2"/>
  </w:num>
  <w:num w:numId="19">
    <w:abstractNumId w:val="10"/>
  </w:num>
  <w:num w:numId="20">
    <w:abstractNumId w:val="19"/>
  </w:num>
  <w:num w:numId="21">
    <w:abstractNumId w:val="4"/>
  </w:num>
  <w:num w:numId="22">
    <w:abstractNumId w:val="33"/>
  </w:num>
  <w:num w:numId="23">
    <w:abstractNumId w:val="25"/>
  </w:num>
  <w:num w:numId="24">
    <w:abstractNumId w:val="5"/>
  </w:num>
  <w:num w:numId="25">
    <w:abstractNumId w:val="31"/>
  </w:num>
  <w:num w:numId="26">
    <w:abstractNumId w:val="32"/>
  </w:num>
  <w:num w:numId="27">
    <w:abstractNumId w:val="32"/>
  </w:num>
  <w:num w:numId="28">
    <w:abstractNumId w:val="32"/>
  </w:num>
  <w:num w:numId="29">
    <w:abstractNumId w:val="0"/>
  </w:num>
  <w:num w:numId="30">
    <w:abstractNumId w:val="30"/>
  </w:num>
  <w:num w:numId="31">
    <w:abstractNumId w:val="28"/>
  </w:num>
  <w:num w:numId="32">
    <w:abstractNumId w:val="16"/>
  </w:num>
  <w:num w:numId="33">
    <w:abstractNumId w:val="18"/>
  </w:num>
  <w:num w:numId="34">
    <w:abstractNumId w:val="17"/>
  </w:num>
  <w:num w:numId="35">
    <w:abstractNumId w:val="7"/>
  </w:num>
  <w:num w:numId="36">
    <w:abstractNumId w:val="13"/>
  </w:num>
  <w:num w:numId="37">
    <w:abstractNumId w:val="8"/>
  </w:num>
  <w:num w:numId="38">
    <w:abstractNumId w:val="29"/>
  </w:num>
  <w:num w:numId="39">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153"/>
    <w:rsid w:val="000025C5"/>
    <w:rsid w:val="00002F93"/>
    <w:rsid w:val="00002FDB"/>
    <w:rsid w:val="00003443"/>
    <w:rsid w:val="00003521"/>
    <w:rsid w:val="00004069"/>
    <w:rsid w:val="00004258"/>
    <w:rsid w:val="00004A7C"/>
    <w:rsid w:val="00004E35"/>
    <w:rsid w:val="00005014"/>
    <w:rsid w:val="000051CE"/>
    <w:rsid w:val="00005B8B"/>
    <w:rsid w:val="0000647D"/>
    <w:rsid w:val="00006633"/>
    <w:rsid w:val="000067A2"/>
    <w:rsid w:val="00006B30"/>
    <w:rsid w:val="00007C68"/>
    <w:rsid w:val="00010196"/>
    <w:rsid w:val="0001068B"/>
    <w:rsid w:val="00010713"/>
    <w:rsid w:val="000109E6"/>
    <w:rsid w:val="000116A5"/>
    <w:rsid w:val="000121A7"/>
    <w:rsid w:val="0001356C"/>
    <w:rsid w:val="000135C3"/>
    <w:rsid w:val="00014217"/>
    <w:rsid w:val="00014C00"/>
    <w:rsid w:val="000159A0"/>
    <w:rsid w:val="00015DE3"/>
    <w:rsid w:val="0001609E"/>
    <w:rsid w:val="0001665C"/>
    <w:rsid w:val="00016AC6"/>
    <w:rsid w:val="00016B22"/>
    <w:rsid w:val="00016D97"/>
    <w:rsid w:val="00017D60"/>
    <w:rsid w:val="00017F10"/>
    <w:rsid w:val="00020363"/>
    <w:rsid w:val="0002046F"/>
    <w:rsid w:val="00020769"/>
    <w:rsid w:val="00020889"/>
    <w:rsid w:val="000208AA"/>
    <w:rsid w:val="000209A6"/>
    <w:rsid w:val="00020D87"/>
    <w:rsid w:val="0002102E"/>
    <w:rsid w:val="000217D3"/>
    <w:rsid w:val="0002195F"/>
    <w:rsid w:val="0002208A"/>
    <w:rsid w:val="00022C49"/>
    <w:rsid w:val="00023160"/>
    <w:rsid w:val="000234FF"/>
    <w:rsid w:val="0002356E"/>
    <w:rsid w:val="00023718"/>
    <w:rsid w:val="00023DE9"/>
    <w:rsid w:val="000253C6"/>
    <w:rsid w:val="000261DA"/>
    <w:rsid w:val="00026A53"/>
    <w:rsid w:val="00026C5D"/>
    <w:rsid w:val="0002711C"/>
    <w:rsid w:val="000278A1"/>
    <w:rsid w:val="000307F7"/>
    <w:rsid w:val="00031665"/>
    <w:rsid w:val="00031673"/>
    <w:rsid w:val="00031DAE"/>
    <w:rsid w:val="00031F9C"/>
    <w:rsid w:val="00032113"/>
    <w:rsid w:val="00032163"/>
    <w:rsid w:val="000328C9"/>
    <w:rsid w:val="00032C64"/>
    <w:rsid w:val="00032FA1"/>
    <w:rsid w:val="00033647"/>
    <w:rsid w:val="00034856"/>
    <w:rsid w:val="00034B39"/>
    <w:rsid w:val="00034C38"/>
    <w:rsid w:val="00035072"/>
    <w:rsid w:val="0003523F"/>
    <w:rsid w:val="00035310"/>
    <w:rsid w:val="0003533D"/>
    <w:rsid w:val="000358B3"/>
    <w:rsid w:val="00035D11"/>
    <w:rsid w:val="00035F2E"/>
    <w:rsid w:val="00036384"/>
    <w:rsid w:val="00036C39"/>
    <w:rsid w:val="0003719D"/>
    <w:rsid w:val="00037A7D"/>
    <w:rsid w:val="00040BF4"/>
    <w:rsid w:val="00041100"/>
    <w:rsid w:val="00041662"/>
    <w:rsid w:val="000417EB"/>
    <w:rsid w:val="0004199B"/>
    <w:rsid w:val="0004224E"/>
    <w:rsid w:val="000426EE"/>
    <w:rsid w:val="00042CB6"/>
    <w:rsid w:val="0004394C"/>
    <w:rsid w:val="000443DE"/>
    <w:rsid w:val="000446B9"/>
    <w:rsid w:val="0004480D"/>
    <w:rsid w:val="00046064"/>
    <w:rsid w:val="00046072"/>
    <w:rsid w:val="000460BD"/>
    <w:rsid w:val="00046283"/>
    <w:rsid w:val="000466C6"/>
    <w:rsid w:val="00046992"/>
    <w:rsid w:val="00046CC7"/>
    <w:rsid w:val="00046EE9"/>
    <w:rsid w:val="00047744"/>
    <w:rsid w:val="00047FD2"/>
    <w:rsid w:val="00050F96"/>
    <w:rsid w:val="00051942"/>
    <w:rsid w:val="00051AF1"/>
    <w:rsid w:val="00051D6E"/>
    <w:rsid w:val="00052524"/>
    <w:rsid w:val="000529C6"/>
    <w:rsid w:val="00052EA8"/>
    <w:rsid w:val="0005366E"/>
    <w:rsid w:val="0005381B"/>
    <w:rsid w:val="000538A1"/>
    <w:rsid w:val="00053A0A"/>
    <w:rsid w:val="0005494D"/>
    <w:rsid w:val="00054E1F"/>
    <w:rsid w:val="0005597F"/>
    <w:rsid w:val="00055D6A"/>
    <w:rsid w:val="00055E49"/>
    <w:rsid w:val="00056855"/>
    <w:rsid w:val="0005685A"/>
    <w:rsid w:val="00056FDF"/>
    <w:rsid w:val="00057817"/>
    <w:rsid w:val="000607F0"/>
    <w:rsid w:val="00060DF6"/>
    <w:rsid w:val="00061828"/>
    <w:rsid w:val="00061BF2"/>
    <w:rsid w:val="0006264B"/>
    <w:rsid w:val="000628F5"/>
    <w:rsid w:val="00062AC6"/>
    <w:rsid w:val="00062AC9"/>
    <w:rsid w:val="0006321F"/>
    <w:rsid w:val="00063313"/>
    <w:rsid w:val="000635AF"/>
    <w:rsid w:val="00063AE9"/>
    <w:rsid w:val="00063BAA"/>
    <w:rsid w:val="00065C5C"/>
    <w:rsid w:val="00067E4D"/>
    <w:rsid w:val="00070019"/>
    <w:rsid w:val="000702E9"/>
    <w:rsid w:val="00071438"/>
    <w:rsid w:val="00071748"/>
    <w:rsid w:val="00071A41"/>
    <w:rsid w:val="00071D25"/>
    <w:rsid w:val="0007286D"/>
    <w:rsid w:val="00072DB9"/>
    <w:rsid w:val="000731F9"/>
    <w:rsid w:val="00073424"/>
    <w:rsid w:val="000738D9"/>
    <w:rsid w:val="00073A7D"/>
    <w:rsid w:val="00073E18"/>
    <w:rsid w:val="00073F71"/>
    <w:rsid w:val="00074227"/>
    <w:rsid w:val="00074369"/>
    <w:rsid w:val="000743D6"/>
    <w:rsid w:val="000749EF"/>
    <w:rsid w:val="00074C1B"/>
    <w:rsid w:val="00074C38"/>
    <w:rsid w:val="00075D35"/>
    <w:rsid w:val="00076404"/>
    <w:rsid w:val="00076D18"/>
    <w:rsid w:val="00076E3A"/>
    <w:rsid w:val="0007707A"/>
    <w:rsid w:val="000779D3"/>
    <w:rsid w:val="00077DE6"/>
    <w:rsid w:val="00077E62"/>
    <w:rsid w:val="00080BA5"/>
    <w:rsid w:val="00080E2A"/>
    <w:rsid w:val="00081361"/>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5E3"/>
    <w:rsid w:val="0009164C"/>
    <w:rsid w:val="00091D46"/>
    <w:rsid w:val="00091EC7"/>
    <w:rsid w:val="0009285F"/>
    <w:rsid w:val="00092B19"/>
    <w:rsid w:val="000931F4"/>
    <w:rsid w:val="0009378E"/>
    <w:rsid w:val="00093E9F"/>
    <w:rsid w:val="0009410A"/>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2C3E"/>
    <w:rsid w:val="000A380C"/>
    <w:rsid w:val="000A388D"/>
    <w:rsid w:val="000A38AC"/>
    <w:rsid w:val="000A3D0C"/>
    <w:rsid w:val="000A3D28"/>
    <w:rsid w:val="000A4365"/>
    <w:rsid w:val="000A4A45"/>
    <w:rsid w:val="000A4F3F"/>
    <w:rsid w:val="000A52D1"/>
    <w:rsid w:val="000A544A"/>
    <w:rsid w:val="000A5653"/>
    <w:rsid w:val="000A63A8"/>
    <w:rsid w:val="000A6892"/>
    <w:rsid w:val="000A6D12"/>
    <w:rsid w:val="000A6EBB"/>
    <w:rsid w:val="000A720C"/>
    <w:rsid w:val="000B0443"/>
    <w:rsid w:val="000B073C"/>
    <w:rsid w:val="000B085B"/>
    <w:rsid w:val="000B0A47"/>
    <w:rsid w:val="000B0C8C"/>
    <w:rsid w:val="000B1297"/>
    <w:rsid w:val="000B1CCF"/>
    <w:rsid w:val="000B1DB8"/>
    <w:rsid w:val="000B206C"/>
    <w:rsid w:val="000B2084"/>
    <w:rsid w:val="000B2739"/>
    <w:rsid w:val="000B2A70"/>
    <w:rsid w:val="000B3216"/>
    <w:rsid w:val="000B480A"/>
    <w:rsid w:val="000B5012"/>
    <w:rsid w:val="000B5F6B"/>
    <w:rsid w:val="000B60CC"/>
    <w:rsid w:val="000B6623"/>
    <w:rsid w:val="000B7544"/>
    <w:rsid w:val="000B7924"/>
    <w:rsid w:val="000C0298"/>
    <w:rsid w:val="000C06E1"/>
    <w:rsid w:val="000C1251"/>
    <w:rsid w:val="000C12E9"/>
    <w:rsid w:val="000C13A5"/>
    <w:rsid w:val="000C13E0"/>
    <w:rsid w:val="000C1699"/>
    <w:rsid w:val="000C27E7"/>
    <w:rsid w:val="000C29E5"/>
    <w:rsid w:val="000C2AD2"/>
    <w:rsid w:val="000C2B0F"/>
    <w:rsid w:val="000C3041"/>
    <w:rsid w:val="000C3A2B"/>
    <w:rsid w:val="000C417E"/>
    <w:rsid w:val="000C5354"/>
    <w:rsid w:val="000C53A4"/>
    <w:rsid w:val="000C53FE"/>
    <w:rsid w:val="000C5654"/>
    <w:rsid w:val="000C5A08"/>
    <w:rsid w:val="000C5D1F"/>
    <w:rsid w:val="000C61EC"/>
    <w:rsid w:val="000C6260"/>
    <w:rsid w:val="000C633B"/>
    <w:rsid w:val="000C670E"/>
    <w:rsid w:val="000C69B3"/>
    <w:rsid w:val="000C6DA4"/>
    <w:rsid w:val="000C79F5"/>
    <w:rsid w:val="000D0A5D"/>
    <w:rsid w:val="000D2630"/>
    <w:rsid w:val="000D2AEB"/>
    <w:rsid w:val="000D3006"/>
    <w:rsid w:val="000D31CE"/>
    <w:rsid w:val="000D36D0"/>
    <w:rsid w:val="000D3D87"/>
    <w:rsid w:val="000D440A"/>
    <w:rsid w:val="000D493D"/>
    <w:rsid w:val="000D49BE"/>
    <w:rsid w:val="000D4D3A"/>
    <w:rsid w:val="000D4F6A"/>
    <w:rsid w:val="000D59B6"/>
    <w:rsid w:val="000D5C4A"/>
    <w:rsid w:val="000D68D5"/>
    <w:rsid w:val="000D706D"/>
    <w:rsid w:val="000D75A9"/>
    <w:rsid w:val="000D76D2"/>
    <w:rsid w:val="000D7BE5"/>
    <w:rsid w:val="000D7C95"/>
    <w:rsid w:val="000E06BD"/>
    <w:rsid w:val="000E0A74"/>
    <w:rsid w:val="000E11DB"/>
    <w:rsid w:val="000E1784"/>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040"/>
    <w:rsid w:val="000F028A"/>
    <w:rsid w:val="000F02AB"/>
    <w:rsid w:val="000F0655"/>
    <w:rsid w:val="000F1208"/>
    <w:rsid w:val="000F1939"/>
    <w:rsid w:val="000F1B02"/>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9E8"/>
    <w:rsid w:val="000F4A4F"/>
    <w:rsid w:val="000F5484"/>
    <w:rsid w:val="000F54CB"/>
    <w:rsid w:val="000F5FC5"/>
    <w:rsid w:val="000F6588"/>
    <w:rsid w:val="000F66FD"/>
    <w:rsid w:val="000F67DE"/>
    <w:rsid w:val="000F68BE"/>
    <w:rsid w:val="000F6B0D"/>
    <w:rsid w:val="000F6F4B"/>
    <w:rsid w:val="000F6FF6"/>
    <w:rsid w:val="00100108"/>
    <w:rsid w:val="00100319"/>
    <w:rsid w:val="001008CF"/>
    <w:rsid w:val="001012B1"/>
    <w:rsid w:val="0010192B"/>
    <w:rsid w:val="00101B8B"/>
    <w:rsid w:val="00101E4D"/>
    <w:rsid w:val="0010222E"/>
    <w:rsid w:val="001022DB"/>
    <w:rsid w:val="00102C5F"/>
    <w:rsid w:val="00102F19"/>
    <w:rsid w:val="00103048"/>
    <w:rsid w:val="00103099"/>
    <w:rsid w:val="001034FB"/>
    <w:rsid w:val="00103CE7"/>
    <w:rsid w:val="00104038"/>
    <w:rsid w:val="00104811"/>
    <w:rsid w:val="00104E7B"/>
    <w:rsid w:val="00105249"/>
    <w:rsid w:val="00105570"/>
    <w:rsid w:val="0010587A"/>
    <w:rsid w:val="001058CE"/>
    <w:rsid w:val="00105FA4"/>
    <w:rsid w:val="00106182"/>
    <w:rsid w:val="00106A8C"/>
    <w:rsid w:val="00106B6A"/>
    <w:rsid w:val="00106ECC"/>
    <w:rsid w:val="00107273"/>
    <w:rsid w:val="001076B3"/>
    <w:rsid w:val="00107F1D"/>
    <w:rsid w:val="001101E0"/>
    <w:rsid w:val="001102F6"/>
    <w:rsid w:val="00110B5C"/>
    <w:rsid w:val="00110C33"/>
    <w:rsid w:val="0011148A"/>
    <w:rsid w:val="001116AD"/>
    <w:rsid w:val="00111A44"/>
    <w:rsid w:val="00112278"/>
    <w:rsid w:val="00112B95"/>
    <w:rsid w:val="00112D5E"/>
    <w:rsid w:val="00112EDD"/>
    <w:rsid w:val="001130A2"/>
    <w:rsid w:val="0011339C"/>
    <w:rsid w:val="00113E16"/>
    <w:rsid w:val="0011425B"/>
    <w:rsid w:val="00114513"/>
    <w:rsid w:val="00114951"/>
    <w:rsid w:val="00114B5E"/>
    <w:rsid w:val="0011558A"/>
    <w:rsid w:val="00115903"/>
    <w:rsid w:val="00115B29"/>
    <w:rsid w:val="00115B64"/>
    <w:rsid w:val="00115CE3"/>
    <w:rsid w:val="001161CE"/>
    <w:rsid w:val="00116B52"/>
    <w:rsid w:val="00116E44"/>
    <w:rsid w:val="00117469"/>
    <w:rsid w:val="00117987"/>
    <w:rsid w:val="001205C8"/>
    <w:rsid w:val="001213A9"/>
    <w:rsid w:val="00121CCA"/>
    <w:rsid w:val="00122B07"/>
    <w:rsid w:val="00122DE1"/>
    <w:rsid w:val="00123291"/>
    <w:rsid w:val="00123824"/>
    <w:rsid w:val="00123B90"/>
    <w:rsid w:val="00123D72"/>
    <w:rsid w:val="00123FDD"/>
    <w:rsid w:val="00124044"/>
    <w:rsid w:val="00124590"/>
    <w:rsid w:val="00124DE9"/>
    <w:rsid w:val="0012575D"/>
    <w:rsid w:val="00125957"/>
    <w:rsid w:val="001259B6"/>
    <w:rsid w:val="00125BF1"/>
    <w:rsid w:val="00125C56"/>
    <w:rsid w:val="00126046"/>
    <w:rsid w:val="001266F2"/>
    <w:rsid w:val="001267F9"/>
    <w:rsid w:val="001300EB"/>
    <w:rsid w:val="00130A19"/>
    <w:rsid w:val="001315C3"/>
    <w:rsid w:val="001318F6"/>
    <w:rsid w:val="00131986"/>
    <w:rsid w:val="001322D3"/>
    <w:rsid w:val="0013363D"/>
    <w:rsid w:val="00133E74"/>
    <w:rsid w:val="0013535E"/>
    <w:rsid w:val="001355FD"/>
    <w:rsid w:val="001359B2"/>
    <w:rsid w:val="00135D09"/>
    <w:rsid w:val="00136678"/>
    <w:rsid w:val="0013688B"/>
    <w:rsid w:val="0013722A"/>
    <w:rsid w:val="00137892"/>
    <w:rsid w:val="00137C5B"/>
    <w:rsid w:val="001407A4"/>
    <w:rsid w:val="00140952"/>
    <w:rsid w:val="0014108A"/>
    <w:rsid w:val="001410D7"/>
    <w:rsid w:val="0014136E"/>
    <w:rsid w:val="001414F8"/>
    <w:rsid w:val="00141702"/>
    <w:rsid w:val="00141737"/>
    <w:rsid w:val="001417F4"/>
    <w:rsid w:val="00141EBF"/>
    <w:rsid w:val="00142704"/>
    <w:rsid w:val="00143AAA"/>
    <w:rsid w:val="00143ABF"/>
    <w:rsid w:val="00143E94"/>
    <w:rsid w:val="00144225"/>
    <w:rsid w:val="00144363"/>
    <w:rsid w:val="00144D13"/>
    <w:rsid w:val="0014512D"/>
    <w:rsid w:val="00145DEE"/>
    <w:rsid w:val="0014667A"/>
    <w:rsid w:val="001469E3"/>
    <w:rsid w:val="00146BD3"/>
    <w:rsid w:val="00146C8B"/>
    <w:rsid w:val="00146CBE"/>
    <w:rsid w:val="00146CE3"/>
    <w:rsid w:val="00147DDC"/>
    <w:rsid w:val="00147EC8"/>
    <w:rsid w:val="001509C6"/>
    <w:rsid w:val="00150EDD"/>
    <w:rsid w:val="00151600"/>
    <w:rsid w:val="00151DBC"/>
    <w:rsid w:val="0015326C"/>
    <w:rsid w:val="00154572"/>
    <w:rsid w:val="001548FE"/>
    <w:rsid w:val="00154B7A"/>
    <w:rsid w:val="0015567B"/>
    <w:rsid w:val="00156119"/>
    <w:rsid w:val="00156B10"/>
    <w:rsid w:val="00156BE4"/>
    <w:rsid w:val="00156E80"/>
    <w:rsid w:val="001570B2"/>
    <w:rsid w:val="001605FD"/>
    <w:rsid w:val="0016088F"/>
    <w:rsid w:val="00161294"/>
    <w:rsid w:val="0016201F"/>
    <w:rsid w:val="001620B3"/>
    <w:rsid w:val="001625EC"/>
    <w:rsid w:val="00163268"/>
    <w:rsid w:val="001632A1"/>
    <w:rsid w:val="001633A0"/>
    <w:rsid w:val="0016388E"/>
    <w:rsid w:val="00164894"/>
    <w:rsid w:val="00164B9B"/>
    <w:rsid w:val="0016558C"/>
    <w:rsid w:val="00165B2B"/>
    <w:rsid w:val="00166308"/>
    <w:rsid w:val="0016643D"/>
    <w:rsid w:val="00166965"/>
    <w:rsid w:val="00167394"/>
    <w:rsid w:val="001675F4"/>
    <w:rsid w:val="001676C1"/>
    <w:rsid w:val="00167FAB"/>
    <w:rsid w:val="001701DC"/>
    <w:rsid w:val="00170343"/>
    <w:rsid w:val="00170391"/>
    <w:rsid w:val="00170554"/>
    <w:rsid w:val="0017068B"/>
    <w:rsid w:val="00170721"/>
    <w:rsid w:val="00170A62"/>
    <w:rsid w:val="00170B75"/>
    <w:rsid w:val="00171E5B"/>
    <w:rsid w:val="00171FF2"/>
    <w:rsid w:val="00172C2C"/>
    <w:rsid w:val="00172CA2"/>
    <w:rsid w:val="00173173"/>
    <w:rsid w:val="00173D8B"/>
    <w:rsid w:val="00173DC2"/>
    <w:rsid w:val="00173DFA"/>
    <w:rsid w:val="00173EA3"/>
    <w:rsid w:val="00174612"/>
    <w:rsid w:val="001754FC"/>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2E1"/>
    <w:rsid w:val="001820AA"/>
    <w:rsid w:val="001822E8"/>
    <w:rsid w:val="001824D3"/>
    <w:rsid w:val="0018252A"/>
    <w:rsid w:val="001826BA"/>
    <w:rsid w:val="0018373A"/>
    <w:rsid w:val="0018376F"/>
    <w:rsid w:val="00183CBE"/>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2E1F"/>
    <w:rsid w:val="00193206"/>
    <w:rsid w:val="00193DA0"/>
    <w:rsid w:val="001945C5"/>
    <w:rsid w:val="0019467A"/>
    <w:rsid w:val="00194DDA"/>
    <w:rsid w:val="001951F5"/>
    <w:rsid w:val="00195365"/>
    <w:rsid w:val="0019661F"/>
    <w:rsid w:val="0019672A"/>
    <w:rsid w:val="00197338"/>
    <w:rsid w:val="00197621"/>
    <w:rsid w:val="00197655"/>
    <w:rsid w:val="001976EB"/>
    <w:rsid w:val="00197CE5"/>
    <w:rsid w:val="00197D78"/>
    <w:rsid w:val="001A049A"/>
    <w:rsid w:val="001A0640"/>
    <w:rsid w:val="001A08B0"/>
    <w:rsid w:val="001A1D3E"/>
    <w:rsid w:val="001A251B"/>
    <w:rsid w:val="001A3D13"/>
    <w:rsid w:val="001A3F69"/>
    <w:rsid w:val="001A47F9"/>
    <w:rsid w:val="001A4CDD"/>
    <w:rsid w:val="001A53C3"/>
    <w:rsid w:val="001A5B36"/>
    <w:rsid w:val="001A63BC"/>
    <w:rsid w:val="001A6599"/>
    <w:rsid w:val="001A6878"/>
    <w:rsid w:val="001A6929"/>
    <w:rsid w:val="001A6AB3"/>
    <w:rsid w:val="001A6CC8"/>
    <w:rsid w:val="001A6D3C"/>
    <w:rsid w:val="001A735C"/>
    <w:rsid w:val="001A7CF7"/>
    <w:rsid w:val="001B02F7"/>
    <w:rsid w:val="001B1328"/>
    <w:rsid w:val="001B1AFF"/>
    <w:rsid w:val="001B220B"/>
    <w:rsid w:val="001B32BD"/>
    <w:rsid w:val="001B3C20"/>
    <w:rsid w:val="001B4A77"/>
    <w:rsid w:val="001B4F2A"/>
    <w:rsid w:val="001B5609"/>
    <w:rsid w:val="001B5F42"/>
    <w:rsid w:val="001B6049"/>
    <w:rsid w:val="001B608A"/>
    <w:rsid w:val="001B689A"/>
    <w:rsid w:val="001B7232"/>
    <w:rsid w:val="001B7AB3"/>
    <w:rsid w:val="001C091F"/>
    <w:rsid w:val="001C1675"/>
    <w:rsid w:val="001C1936"/>
    <w:rsid w:val="001C2710"/>
    <w:rsid w:val="001C2928"/>
    <w:rsid w:val="001C29A5"/>
    <w:rsid w:val="001C2DDA"/>
    <w:rsid w:val="001C2DDC"/>
    <w:rsid w:val="001C3003"/>
    <w:rsid w:val="001C3652"/>
    <w:rsid w:val="001C3CD3"/>
    <w:rsid w:val="001C429F"/>
    <w:rsid w:val="001C42E7"/>
    <w:rsid w:val="001C524C"/>
    <w:rsid w:val="001C5256"/>
    <w:rsid w:val="001C5303"/>
    <w:rsid w:val="001C58F6"/>
    <w:rsid w:val="001C5D4D"/>
    <w:rsid w:val="001C629C"/>
    <w:rsid w:val="001C6367"/>
    <w:rsid w:val="001C6467"/>
    <w:rsid w:val="001C6B67"/>
    <w:rsid w:val="001C71C0"/>
    <w:rsid w:val="001C763B"/>
    <w:rsid w:val="001C7B36"/>
    <w:rsid w:val="001D0564"/>
    <w:rsid w:val="001D0F88"/>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D7FD6"/>
    <w:rsid w:val="001E00B5"/>
    <w:rsid w:val="001E073E"/>
    <w:rsid w:val="001E1B2A"/>
    <w:rsid w:val="001E2184"/>
    <w:rsid w:val="001E2A0B"/>
    <w:rsid w:val="001E3185"/>
    <w:rsid w:val="001E3E26"/>
    <w:rsid w:val="001E4093"/>
    <w:rsid w:val="001E417F"/>
    <w:rsid w:val="001E44AD"/>
    <w:rsid w:val="001E4B08"/>
    <w:rsid w:val="001E4CE3"/>
    <w:rsid w:val="001E63D6"/>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500"/>
    <w:rsid w:val="001F5D87"/>
    <w:rsid w:val="001F5EA9"/>
    <w:rsid w:val="001F630F"/>
    <w:rsid w:val="001F65A9"/>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AE4"/>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104A"/>
    <w:rsid w:val="00221342"/>
    <w:rsid w:val="00221E28"/>
    <w:rsid w:val="00222098"/>
    <w:rsid w:val="00222196"/>
    <w:rsid w:val="0022248B"/>
    <w:rsid w:val="0022257F"/>
    <w:rsid w:val="0022309A"/>
    <w:rsid w:val="00223129"/>
    <w:rsid w:val="002235D0"/>
    <w:rsid w:val="00223E82"/>
    <w:rsid w:val="00224693"/>
    <w:rsid w:val="0022483E"/>
    <w:rsid w:val="00224B14"/>
    <w:rsid w:val="00224C2D"/>
    <w:rsid w:val="00225673"/>
    <w:rsid w:val="002259BF"/>
    <w:rsid w:val="00225DA3"/>
    <w:rsid w:val="002260A0"/>
    <w:rsid w:val="00226448"/>
    <w:rsid w:val="0022646E"/>
    <w:rsid w:val="00226A0F"/>
    <w:rsid w:val="00226B3F"/>
    <w:rsid w:val="00230076"/>
    <w:rsid w:val="002301DE"/>
    <w:rsid w:val="002308DF"/>
    <w:rsid w:val="00230920"/>
    <w:rsid w:val="00230AE1"/>
    <w:rsid w:val="00230F23"/>
    <w:rsid w:val="00231AF8"/>
    <w:rsid w:val="00231E3A"/>
    <w:rsid w:val="00232872"/>
    <w:rsid w:val="00232A82"/>
    <w:rsid w:val="00232CD9"/>
    <w:rsid w:val="00233084"/>
    <w:rsid w:val="0023394D"/>
    <w:rsid w:val="00233DD3"/>
    <w:rsid w:val="00234135"/>
    <w:rsid w:val="00234DB0"/>
    <w:rsid w:val="00235AD4"/>
    <w:rsid w:val="00235C66"/>
    <w:rsid w:val="002362AC"/>
    <w:rsid w:val="00236B30"/>
    <w:rsid w:val="00237B3E"/>
    <w:rsid w:val="002405A7"/>
    <w:rsid w:val="0024144A"/>
    <w:rsid w:val="00241C61"/>
    <w:rsid w:val="00241D74"/>
    <w:rsid w:val="00242895"/>
    <w:rsid w:val="002428EC"/>
    <w:rsid w:val="00243BD6"/>
    <w:rsid w:val="00243CBC"/>
    <w:rsid w:val="00245D34"/>
    <w:rsid w:val="002462D0"/>
    <w:rsid w:val="00247D86"/>
    <w:rsid w:val="0025013D"/>
    <w:rsid w:val="00250C11"/>
    <w:rsid w:val="00250D96"/>
    <w:rsid w:val="00250E59"/>
    <w:rsid w:val="00251E3D"/>
    <w:rsid w:val="002522BE"/>
    <w:rsid w:val="00252939"/>
    <w:rsid w:val="00253219"/>
    <w:rsid w:val="00253A7E"/>
    <w:rsid w:val="00253E5E"/>
    <w:rsid w:val="00254C7E"/>
    <w:rsid w:val="002561E9"/>
    <w:rsid w:val="00256744"/>
    <w:rsid w:val="002567DB"/>
    <w:rsid w:val="0025687F"/>
    <w:rsid w:val="00257E49"/>
    <w:rsid w:val="00260225"/>
    <w:rsid w:val="00260648"/>
    <w:rsid w:val="002606EB"/>
    <w:rsid w:val="002608BA"/>
    <w:rsid w:val="00261771"/>
    <w:rsid w:val="00261789"/>
    <w:rsid w:val="00261868"/>
    <w:rsid w:val="00262802"/>
    <w:rsid w:val="00262BCA"/>
    <w:rsid w:val="00263DFB"/>
    <w:rsid w:val="00263EDE"/>
    <w:rsid w:val="00264591"/>
    <w:rsid w:val="002646D3"/>
    <w:rsid w:val="002646EC"/>
    <w:rsid w:val="002648B0"/>
    <w:rsid w:val="00264952"/>
    <w:rsid w:val="00264A30"/>
    <w:rsid w:val="00264F8D"/>
    <w:rsid w:val="002652B7"/>
    <w:rsid w:val="00265DB9"/>
    <w:rsid w:val="00266030"/>
    <w:rsid w:val="0026774F"/>
    <w:rsid w:val="002679AF"/>
    <w:rsid w:val="00267E97"/>
    <w:rsid w:val="00270496"/>
    <w:rsid w:val="0027086F"/>
    <w:rsid w:val="002709A2"/>
    <w:rsid w:val="00270E4B"/>
    <w:rsid w:val="00270EE5"/>
    <w:rsid w:val="0027165A"/>
    <w:rsid w:val="0027191B"/>
    <w:rsid w:val="00271B52"/>
    <w:rsid w:val="00272978"/>
    <w:rsid w:val="00272FED"/>
    <w:rsid w:val="00273024"/>
    <w:rsid w:val="002730A9"/>
    <w:rsid w:val="0027350D"/>
    <w:rsid w:val="00273E1E"/>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77E"/>
    <w:rsid w:val="00280833"/>
    <w:rsid w:val="00280981"/>
    <w:rsid w:val="00280F95"/>
    <w:rsid w:val="00281415"/>
    <w:rsid w:val="0028159B"/>
    <w:rsid w:val="0028187B"/>
    <w:rsid w:val="00282B75"/>
    <w:rsid w:val="0028340C"/>
    <w:rsid w:val="002835A7"/>
    <w:rsid w:val="0028370D"/>
    <w:rsid w:val="00283915"/>
    <w:rsid w:val="00283A30"/>
    <w:rsid w:val="00283BFF"/>
    <w:rsid w:val="00283FC7"/>
    <w:rsid w:val="00284806"/>
    <w:rsid w:val="00284CB2"/>
    <w:rsid w:val="00284EA2"/>
    <w:rsid w:val="002868AA"/>
    <w:rsid w:val="00286E10"/>
    <w:rsid w:val="00287686"/>
    <w:rsid w:val="00287CA0"/>
    <w:rsid w:val="00290AAA"/>
    <w:rsid w:val="00290F86"/>
    <w:rsid w:val="002911A8"/>
    <w:rsid w:val="002935D4"/>
    <w:rsid w:val="00293843"/>
    <w:rsid w:val="00293B88"/>
    <w:rsid w:val="0029403D"/>
    <w:rsid w:val="002941F2"/>
    <w:rsid w:val="0029431A"/>
    <w:rsid w:val="00294421"/>
    <w:rsid w:val="0029485F"/>
    <w:rsid w:val="0029489D"/>
    <w:rsid w:val="00295103"/>
    <w:rsid w:val="0029553A"/>
    <w:rsid w:val="00295C6E"/>
    <w:rsid w:val="00295D01"/>
    <w:rsid w:val="00295FAC"/>
    <w:rsid w:val="00296A44"/>
    <w:rsid w:val="002973D3"/>
    <w:rsid w:val="00297722"/>
    <w:rsid w:val="002977DB"/>
    <w:rsid w:val="00297960"/>
    <w:rsid w:val="00297F55"/>
    <w:rsid w:val="00297FE2"/>
    <w:rsid w:val="002A106D"/>
    <w:rsid w:val="002A1668"/>
    <w:rsid w:val="002A19E9"/>
    <w:rsid w:val="002A1CAD"/>
    <w:rsid w:val="002A2128"/>
    <w:rsid w:val="002A26BC"/>
    <w:rsid w:val="002A2885"/>
    <w:rsid w:val="002A29C4"/>
    <w:rsid w:val="002A2AE3"/>
    <w:rsid w:val="002A31F8"/>
    <w:rsid w:val="002A3D07"/>
    <w:rsid w:val="002A4657"/>
    <w:rsid w:val="002A4990"/>
    <w:rsid w:val="002A50CB"/>
    <w:rsid w:val="002A53C2"/>
    <w:rsid w:val="002A5925"/>
    <w:rsid w:val="002A64AA"/>
    <w:rsid w:val="002A6AC0"/>
    <w:rsid w:val="002A70A2"/>
    <w:rsid w:val="002A773B"/>
    <w:rsid w:val="002B01A8"/>
    <w:rsid w:val="002B01BE"/>
    <w:rsid w:val="002B03DF"/>
    <w:rsid w:val="002B0640"/>
    <w:rsid w:val="002B10BB"/>
    <w:rsid w:val="002B139A"/>
    <w:rsid w:val="002B14E3"/>
    <w:rsid w:val="002B168F"/>
    <w:rsid w:val="002B18BF"/>
    <w:rsid w:val="002B18CD"/>
    <w:rsid w:val="002B1D7C"/>
    <w:rsid w:val="002B20C9"/>
    <w:rsid w:val="002B22D1"/>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56B"/>
    <w:rsid w:val="002C0954"/>
    <w:rsid w:val="002C133C"/>
    <w:rsid w:val="002C18C3"/>
    <w:rsid w:val="002C1B2F"/>
    <w:rsid w:val="002C224A"/>
    <w:rsid w:val="002C23DB"/>
    <w:rsid w:val="002C2443"/>
    <w:rsid w:val="002C3FA9"/>
    <w:rsid w:val="002C3FDF"/>
    <w:rsid w:val="002C46B3"/>
    <w:rsid w:val="002C5799"/>
    <w:rsid w:val="002C5A38"/>
    <w:rsid w:val="002C6318"/>
    <w:rsid w:val="002C6970"/>
    <w:rsid w:val="002C7923"/>
    <w:rsid w:val="002D0422"/>
    <w:rsid w:val="002D0613"/>
    <w:rsid w:val="002D0B13"/>
    <w:rsid w:val="002D1E40"/>
    <w:rsid w:val="002D207B"/>
    <w:rsid w:val="002D21B6"/>
    <w:rsid w:val="002D21D4"/>
    <w:rsid w:val="002D2CED"/>
    <w:rsid w:val="002D3153"/>
    <w:rsid w:val="002D34CC"/>
    <w:rsid w:val="002D38E9"/>
    <w:rsid w:val="002D3B57"/>
    <w:rsid w:val="002D4C07"/>
    <w:rsid w:val="002D5011"/>
    <w:rsid w:val="002D568A"/>
    <w:rsid w:val="002D5CE4"/>
    <w:rsid w:val="002D686D"/>
    <w:rsid w:val="002D6A4F"/>
    <w:rsid w:val="002D6C70"/>
    <w:rsid w:val="002D6CF5"/>
    <w:rsid w:val="002D6FEE"/>
    <w:rsid w:val="002D7825"/>
    <w:rsid w:val="002D793A"/>
    <w:rsid w:val="002E08E8"/>
    <w:rsid w:val="002E09DC"/>
    <w:rsid w:val="002E0A94"/>
    <w:rsid w:val="002E15EE"/>
    <w:rsid w:val="002E1672"/>
    <w:rsid w:val="002E1A46"/>
    <w:rsid w:val="002E21D0"/>
    <w:rsid w:val="002E2FCF"/>
    <w:rsid w:val="002E3647"/>
    <w:rsid w:val="002E5750"/>
    <w:rsid w:val="002E5987"/>
    <w:rsid w:val="002E644E"/>
    <w:rsid w:val="002E654C"/>
    <w:rsid w:val="002E6BAA"/>
    <w:rsid w:val="002E7146"/>
    <w:rsid w:val="002E737E"/>
    <w:rsid w:val="002E7393"/>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4F2B"/>
    <w:rsid w:val="002F5005"/>
    <w:rsid w:val="002F50B9"/>
    <w:rsid w:val="002F50E1"/>
    <w:rsid w:val="002F5DAC"/>
    <w:rsid w:val="002F66E4"/>
    <w:rsid w:val="002F68EA"/>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CAB"/>
    <w:rsid w:val="0030514F"/>
    <w:rsid w:val="00305419"/>
    <w:rsid w:val="0030542F"/>
    <w:rsid w:val="003054A2"/>
    <w:rsid w:val="00305A96"/>
    <w:rsid w:val="003067B8"/>
    <w:rsid w:val="00306DDD"/>
    <w:rsid w:val="003076C6"/>
    <w:rsid w:val="00307A9E"/>
    <w:rsid w:val="00307B48"/>
    <w:rsid w:val="00307E29"/>
    <w:rsid w:val="00307EBA"/>
    <w:rsid w:val="0031049A"/>
    <w:rsid w:val="00310A1B"/>
    <w:rsid w:val="0031147B"/>
    <w:rsid w:val="00311DCC"/>
    <w:rsid w:val="00312265"/>
    <w:rsid w:val="00312752"/>
    <w:rsid w:val="00312784"/>
    <w:rsid w:val="00312E33"/>
    <w:rsid w:val="00312E3C"/>
    <w:rsid w:val="00312FF1"/>
    <w:rsid w:val="003134CD"/>
    <w:rsid w:val="00313E34"/>
    <w:rsid w:val="00314AE4"/>
    <w:rsid w:val="00314D2C"/>
    <w:rsid w:val="00315D03"/>
    <w:rsid w:val="00316121"/>
    <w:rsid w:val="003161D3"/>
    <w:rsid w:val="00316217"/>
    <w:rsid w:val="00316660"/>
    <w:rsid w:val="0031672B"/>
    <w:rsid w:val="00316864"/>
    <w:rsid w:val="003169F6"/>
    <w:rsid w:val="00316C46"/>
    <w:rsid w:val="00316DC1"/>
    <w:rsid w:val="00317414"/>
    <w:rsid w:val="003174AA"/>
    <w:rsid w:val="003175DE"/>
    <w:rsid w:val="003177A9"/>
    <w:rsid w:val="00317847"/>
    <w:rsid w:val="003205F7"/>
    <w:rsid w:val="003207BF"/>
    <w:rsid w:val="00320D6D"/>
    <w:rsid w:val="00320E7D"/>
    <w:rsid w:val="00321733"/>
    <w:rsid w:val="00321B18"/>
    <w:rsid w:val="00321E95"/>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A59"/>
    <w:rsid w:val="00330C12"/>
    <w:rsid w:val="003318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2DFF"/>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1D3"/>
    <w:rsid w:val="00347D7E"/>
    <w:rsid w:val="003510E8"/>
    <w:rsid w:val="003518AA"/>
    <w:rsid w:val="00351E24"/>
    <w:rsid w:val="00351F01"/>
    <w:rsid w:val="0035217B"/>
    <w:rsid w:val="00352859"/>
    <w:rsid w:val="00352FDE"/>
    <w:rsid w:val="00354B22"/>
    <w:rsid w:val="00355042"/>
    <w:rsid w:val="00355324"/>
    <w:rsid w:val="0035585A"/>
    <w:rsid w:val="00355F74"/>
    <w:rsid w:val="003564F3"/>
    <w:rsid w:val="00357962"/>
    <w:rsid w:val="00357C25"/>
    <w:rsid w:val="00360116"/>
    <w:rsid w:val="00360649"/>
    <w:rsid w:val="00360E42"/>
    <w:rsid w:val="003611EF"/>
    <w:rsid w:val="00361636"/>
    <w:rsid w:val="00362545"/>
    <w:rsid w:val="00362C87"/>
    <w:rsid w:val="00363089"/>
    <w:rsid w:val="00363D08"/>
    <w:rsid w:val="00363DDC"/>
    <w:rsid w:val="003643AE"/>
    <w:rsid w:val="0036496A"/>
    <w:rsid w:val="0036524D"/>
    <w:rsid w:val="00366B94"/>
    <w:rsid w:val="00366BAE"/>
    <w:rsid w:val="00366E92"/>
    <w:rsid w:val="003676A7"/>
    <w:rsid w:val="00367D1C"/>
    <w:rsid w:val="00367D58"/>
    <w:rsid w:val="00371196"/>
    <w:rsid w:val="00371338"/>
    <w:rsid w:val="003716C5"/>
    <w:rsid w:val="0037182B"/>
    <w:rsid w:val="00371A4B"/>
    <w:rsid w:val="00371A86"/>
    <w:rsid w:val="003727A3"/>
    <w:rsid w:val="00372B86"/>
    <w:rsid w:val="00372EDF"/>
    <w:rsid w:val="003739DA"/>
    <w:rsid w:val="00373DBC"/>
    <w:rsid w:val="00374048"/>
    <w:rsid w:val="00374E2E"/>
    <w:rsid w:val="003758AE"/>
    <w:rsid w:val="00376163"/>
    <w:rsid w:val="00376BAC"/>
    <w:rsid w:val="003771E5"/>
    <w:rsid w:val="00377563"/>
    <w:rsid w:val="00377DD1"/>
    <w:rsid w:val="0038071F"/>
    <w:rsid w:val="00381ACD"/>
    <w:rsid w:val="00381B4F"/>
    <w:rsid w:val="00382DBE"/>
    <w:rsid w:val="00383023"/>
    <w:rsid w:val="00383294"/>
    <w:rsid w:val="00383359"/>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2CAC"/>
    <w:rsid w:val="0039345F"/>
    <w:rsid w:val="00393474"/>
    <w:rsid w:val="0039364D"/>
    <w:rsid w:val="00393AD2"/>
    <w:rsid w:val="00393B83"/>
    <w:rsid w:val="003942DF"/>
    <w:rsid w:val="003949ED"/>
    <w:rsid w:val="00394F5D"/>
    <w:rsid w:val="00395850"/>
    <w:rsid w:val="003972C8"/>
    <w:rsid w:val="00397329"/>
    <w:rsid w:val="00397930"/>
    <w:rsid w:val="003A0466"/>
    <w:rsid w:val="003A0474"/>
    <w:rsid w:val="003A06F2"/>
    <w:rsid w:val="003A1B34"/>
    <w:rsid w:val="003A1D57"/>
    <w:rsid w:val="003A2031"/>
    <w:rsid w:val="003A2162"/>
    <w:rsid w:val="003A290C"/>
    <w:rsid w:val="003A295A"/>
    <w:rsid w:val="003A2EF1"/>
    <w:rsid w:val="003A35F2"/>
    <w:rsid w:val="003A3BB2"/>
    <w:rsid w:val="003A4CCC"/>
    <w:rsid w:val="003A5FF9"/>
    <w:rsid w:val="003A6501"/>
    <w:rsid w:val="003A6A56"/>
    <w:rsid w:val="003A6A6A"/>
    <w:rsid w:val="003A6D87"/>
    <w:rsid w:val="003A73CD"/>
    <w:rsid w:val="003A7426"/>
    <w:rsid w:val="003A774F"/>
    <w:rsid w:val="003A77AA"/>
    <w:rsid w:val="003A787B"/>
    <w:rsid w:val="003B0ECC"/>
    <w:rsid w:val="003B1529"/>
    <w:rsid w:val="003B1ACA"/>
    <w:rsid w:val="003B1D54"/>
    <w:rsid w:val="003B1DE4"/>
    <w:rsid w:val="003B211E"/>
    <w:rsid w:val="003B2C89"/>
    <w:rsid w:val="003B2C8B"/>
    <w:rsid w:val="003B379F"/>
    <w:rsid w:val="003B37C8"/>
    <w:rsid w:val="003B3F61"/>
    <w:rsid w:val="003B4341"/>
    <w:rsid w:val="003B4813"/>
    <w:rsid w:val="003B56E7"/>
    <w:rsid w:val="003B5F4C"/>
    <w:rsid w:val="003B60A9"/>
    <w:rsid w:val="003B6D8C"/>
    <w:rsid w:val="003B71C5"/>
    <w:rsid w:val="003B7434"/>
    <w:rsid w:val="003B7C49"/>
    <w:rsid w:val="003B7FAB"/>
    <w:rsid w:val="003C05AE"/>
    <w:rsid w:val="003C0CA7"/>
    <w:rsid w:val="003C106B"/>
    <w:rsid w:val="003C1247"/>
    <w:rsid w:val="003C1484"/>
    <w:rsid w:val="003C1548"/>
    <w:rsid w:val="003C1818"/>
    <w:rsid w:val="003C1B2E"/>
    <w:rsid w:val="003C1B52"/>
    <w:rsid w:val="003C250D"/>
    <w:rsid w:val="003C25AE"/>
    <w:rsid w:val="003C2CFF"/>
    <w:rsid w:val="003C313D"/>
    <w:rsid w:val="003C3166"/>
    <w:rsid w:val="003C370B"/>
    <w:rsid w:val="003C370C"/>
    <w:rsid w:val="003C464C"/>
    <w:rsid w:val="003C5336"/>
    <w:rsid w:val="003C552C"/>
    <w:rsid w:val="003C597B"/>
    <w:rsid w:val="003C5B56"/>
    <w:rsid w:val="003C5ECB"/>
    <w:rsid w:val="003C5FA0"/>
    <w:rsid w:val="003C6293"/>
    <w:rsid w:val="003C6E43"/>
    <w:rsid w:val="003C6F55"/>
    <w:rsid w:val="003C758A"/>
    <w:rsid w:val="003C7651"/>
    <w:rsid w:val="003C771A"/>
    <w:rsid w:val="003C7D84"/>
    <w:rsid w:val="003C7EE9"/>
    <w:rsid w:val="003D0405"/>
    <w:rsid w:val="003D0964"/>
    <w:rsid w:val="003D1A45"/>
    <w:rsid w:val="003D1F9D"/>
    <w:rsid w:val="003D20EA"/>
    <w:rsid w:val="003D2EC2"/>
    <w:rsid w:val="003D34F5"/>
    <w:rsid w:val="003D36B1"/>
    <w:rsid w:val="003D3833"/>
    <w:rsid w:val="003D38D0"/>
    <w:rsid w:val="003D4443"/>
    <w:rsid w:val="003D50C7"/>
    <w:rsid w:val="003D59E2"/>
    <w:rsid w:val="003D5AD1"/>
    <w:rsid w:val="003D5D2F"/>
    <w:rsid w:val="003D6426"/>
    <w:rsid w:val="003D731F"/>
    <w:rsid w:val="003E00A5"/>
    <w:rsid w:val="003E0C02"/>
    <w:rsid w:val="003E0E76"/>
    <w:rsid w:val="003E0FCD"/>
    <w:rsid w:val="003E12DD"/>
    <w:rsid w:val="003E1824"/>
    <w:rsid w:val="003E1C8C"/>
    <w:rsid w:val="003E3322"/>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086"/>
    <w:rsid w:val="003F18B7"/>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279"/>
    <w:rsid w:val="003F7DD9"/>
    <w:rsid w:val="003F7E4C"/>
    <w:rsid w:val="00400628"/>
    <w:rsid w:val="00400787"/>
    <w:rsid w:val="00400F63"/>
    <w:rsid w:val="004012A3"/>
    <w:rsid w:val="00401A27"/>
    <w:rsid w:val="00401FEE"/>
    <w:rsid w:val="0040248A"/>
    <w:rsid w:val="00403C39"/>
    <w:rsid w:val="00403E26"/>
    <w:rsid w:val="00403FAB"/>
    <w:rsid w:val="004040EB"/>
    <w:rsid w:val="00404412"/>
    <w:rsid w:val="0040458F"/>
    <w:rsid w:val="0040500B"/>
    <w:rsid w:val="00405924"/>
    <w:rsid w:val="00405E30"/>
    <w:rsid w:val="00406482"/>
    <w:rsid w:val="00406A6A"/>
    <w:rsid w:val="00407269"/>
    <w:rsid w:val="004074AB"/>
    <w:rsid w:val="0040751B"/>
    <w:rsid w:val="00407633"/>
    <w:rsid w:val="004078EB"/>
    <w:rsid w:val="00410EBA"/>
    <w:rsid w:val="00410F68"/>
    <w:rsid w:val="0041193F"/>
    <w:rsid w:val="00411B29"/>
    <w:rsid w:val="00412933"/>
    <w:rsid w:val="00412C36"/>
    <w:rsid w:val="00412E0F"/>
    <w:rsid w:val="00413511"/>
    <w:rsid w:val="00413ED7"/>
    <w:rsid w:val="00414061"/>
    <w:rsid w:val="0041460C"/>
    <w:rsid w:val="004146C2"/>
    <w:rsid w:val="00414A8B"/>
    <w:rsid w:val="00415AD9"/>
    <w:rsid w:val="00416469"/>
    <w:rsid w:val="00416651"/>
    <w:rsid w:val="004166FB"/>
    <w:rsid w:val="0041681C"/>
    <w:rsid w:val="004168F0"/>
    <w:rsid w:val="00416B5B"/>
    <w:rsid w:val="0041709C"/>
    <w:rsid w:val="00417471"/>
    <w:rsid w:val="00417574"/>
    <w:rsid w:val="00417776"/>
    <w:rsid w:val="004177AC"/>
    <w:rsid w:val="00417B38"/>
    <w:rsid w:val="00417BD1"/>
    <w:rsid w:val="00417C0F"/>
    <w:rsid w:val="004202F9"/>
    <w:rsid w:val="00420498"/>
    <w:rsid w:val="00420ABB"/>
    <w:rsid w:val="00420B94"/>
    <w:rsid w:val="0042189C"/>
    <w:rsid w:val="00421968"/>
    <w:rsid w:val="00421A8C"/>
    <w:rsid w:val="00421AB7"/>
    <w:rsid w:val="00421EEE"/>
    <w:rsid w:val="00421F41"/>
    <w:rsid w:val="00421F45"/>
    <w:rsid w:val="00421F85"/>
    <w:rsid w:val="004225BA"/>
    <w:rsid w:val="0042314D"/>
    <w:rsid w:val="00423AAF"/>
    <w:rsid w:val="004252DA"/>
    <w:rsid w:val="004262D3"/>
    <w:rsid w:val="004263F1"/>
    <w:rsid w:val="00426973"/>
    <w:rsid w:val="00427640"/>
    <w:rsid w:val="004279F3"/>
    <w:rsid w:val="00427D37"/>
    <w:rsid w:val="00427FAB"/>
    <w:rsid w:val="00430048"/>
    <w:rsid w:val="004305A9"/>
    <w:rsid w:val="004305BF"/>
    <w:rsid w:val="004308DF"/>
    <w:rsid w:val="00430BEF"/>
    <w:rsid w:val="00430DEC"/>
    <w:rsid w:val="004325F1"/>
    <w:rsid w:val="00433D00"/>
    <w:rsid w:val="004346B2"/>
    <w:rsid w:val="0043487A"/>
    <w:rsid w:val="00435162"/>
    <w:rsid w:val="00435736"/>
    <w:rsid w:val="004363A4"/>
    <w:rsid w:val="0043659C"/>
    <w:rsid w:val="004369D0"/>
    <w:rsid w:val="00436BAD"/>
    <w:rsid w:val="004372B7"/>
    <w:rsid w:val="00437A02"/>
    <w:rsid w:val="004416FE"/>
    <w:rsid w:val="00441C2C"/>
    <w:rsid w:val="0044214E"/>
    <w:rsid w:val="004425D5"/>
    <w:rsid w:val="00442CD8"/>
    <w:rsid w:val="00442CF6"/>
    <w:rsid w:val="00443467"/>
    <w:rsid w:val="0044364A"/>
    <w:rsid w:val="00443A04"/>
    <w:rsid w:val="00444035"/>
    <w:rsid w:val="0044406B"/>
    <w:rsid w:val="00444177"/>
    <w:rsid w:val="0044447F"/>
    <w:rsid w:val="00444705"/>
    <w:rsid w:val="00444BDB"/>
    <w:rsid w:val="00444E9D"/>
    <w:rsid w:val="004459DC"/>
    <w:rsid w:val="00445A01"/>
    <w:rsid w:val="00445F51"/>
    <w:rsid w:val="004463CB"/>
    <w:rsid w:val="004471D2"/>
    <w:rsid w:val="004508C9"/>
    <w:rsid w:val="004511B5"/>
    <w:rsid w:val="004517FE"/>
    <w:rsid w:val="0045190E"/>
    <w:rsid w:val="00451C8A"/>
    <w:rsid w:val="00451F42"/>
    <w:rsid w:val="00452139"/>
    <w:rsid w:val="00452BE8"/>
    <w:rsid w:val="00453934"/>
    <w:rsid w:val="00453F03"/>
    <w:rsid w:val="004559F5"/>
    <w:rsid w:val="00455F8F"/>
    <w:rsid w:val="00455FD3"/>
    <w:rsid w:val="00456901"/>
    <w:rsid w:val="004604DE"/>
    <w:rsid w:val="00460780"/>
    <w:rsid w:val="00460979"/>
    <w:rsid w:val="00460A57"/>
    <w:rsid w:val="00460C80"/>
    <w:rsid w:val="00461436"/>
    <w:rsid w:val="004616E6"/>
    <w:rsid w:val="00461BE8"/>
    <w:rsid w:val="00462027"/>
    <w:rsid w:val="00462591"/>
    <w:rsid w:val="00462622"/>
    <w:rsid w:val="004627DD"/>
    <w:rsid w:val="00462C61"/>
    <w:rsid w:val="0046308F"/>
    <w:rsid w:val="00463203"/>
    <w:rsid w:val="004634EA"/>
    <w:rsid w:val="00464025"/>
    <w:rsid w:val="00464923"/>
    <w:rsid w:val="00464A04"/>
    <w:rsid w:val="004651AA"/>
    <w:rsid w:val="00466309"/>
    <w:rsid w:val="0046780F"/>
    <w:rsid w:val="00467A55"/>
    <w:rsid w:val="00467E3E"/>
    <w:rsid w:val="00470486"/>
    <w:rsid w:val="0047062B"/>
    <w:rsid w:val="004706C8"/>
    <w:rsid w:val="0047131C"/>
    <w:rsid w:val="0047146A"/>
    <w:rsid w:val="00471610"/>
    <w:rsid w:val="004717D9"/>
    <w:rsid w:val="00471C30"/>
    <w:rsid w:val="00472079"/>
    <w:rsid w:val="00472886"/>
    <w:rsid w:val="00472CAC"/>
    <w:rsid w:val="00473327"/>
    <w:rsid w:val="004738E9"/>
    <w:rsid w:val="00474FF2"/>
    <w:rsid w:val="00475250"/>
    <w:rsid w:val="00475911"/>
    <w:rsid w:val="00475EB7"/>
    <w:rsid w:val="0047670A"/>
    <w:rsid w:val="00476772"/>
    <w:rsid w:val="004769EE"/>
    <w:rsid w:val="00476D46"/>
    <w:rsid w:val="0047727E"/>
    <w:rsid w:val="00477D9E"/>
    <w:rsid w:val="0048040F"/>
    <w:rsid w:val="0048109F"/>
    <w:rsid w:val="00481B7B"/>
    <w:rsid w:val="00482A46"/>
    <w:rsid w:val="00482C0D"/>
    <w:rsid w:val="00482D33"/>
    <w:rsid w:val="00483652"/>
    <w:rsid w:val="00483B94"/>
    <w:rsid w:val="00483DD3"/>
    <w:rsid w:val="004843AC"/>
    <w:rsid w:val="00484454"/>
    <w:rsid w:val="0048488C"/>
    <w:rsid w:val="00484F82"/>
    <w:rsid w:val="00485066"/>
    <w:rsid w:val="004851D7"/>
    <w:rsid w:val="00486E32"/>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DA3"/>
    <w:rsid w:val="0049360B"/>
    <w:rsid w:val="00493744"/>
    <w:rsid w:val="00494422"/>
    <w:rsid w:val="00494775"/>
    <w:rsid w:val="00494B04"/>
    <w:rsid w:val="004954CC"/>
    <w:rsid w:val="00495A49"/>
    <w:rsid w:val="00495B21"/>
    <w:rsid w:val="0049694F"/>
    <w:rsid w:val="004970C3"/>
    <w:rsid w:val="004A0BB7"/>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B41"/>
    <w:rsid w:val="004A4CAE"/>
    <w:rsid w:val="004A52A2"/>
    <w:rsid w:val="004A55A2"/>
    <w:rsid w:val="004A5734"/>
    <w:rsid w:val="004A5771"/>
    <w:rsid w:val="004A73E4"/>
    <w:rsid w:val="004A79E2"/>
    <w:rsid w:val="004A7A68"/>
    <w:rsid w:val="004A7AA3"/>
    <w:rsid w:val="004A7D5F"/>
    <w:rsid w:val="004B0344"/>
    <w:rsid w:val="004B0457"/>
    <w:rsid w:val="004B08A0"/>
    <w:rsid w:val="004B0EA5"/>
    <w:rsid w:val="004B183D"/>
    <w:rsid w:val="004B1CFD"/>
    <w:rsid w:val="004B1E35"/>
    <w:rsid w:val="004B2541"/>
    <w:rsid w:val="004B292C"/>
    <w:rsid w:val="004B2AFD"/>
    <w:rsid w:val="004B2C50"/>
    <w:rsid w:val="004B2E17"/>
    <w:rsid w:val="004B2FF5"/>
    <w:rsid w:val="004B301C"/>
    <w:rsid w:val="004B31C0"/>
    <w:rsid w:val="004B3DDF"/>
    <w:rsid w:val="004B44E7"/>
    <w:rsid w:val="004B4B5D"/>
    <w:rsid w:val="004B4BC4"/>
    <w:rsid w:val="004B4F05"/>
    <w:rsid w:val="004B4FCB"/>
    <w:rsid w:val="004B511A"/>
    <w:rsid w:val="004B5326"/>
    <w:rsid w:val="004B5344"/>
    <w:rsid w:val="004B54CB"/>
    <w:rsid w:val="004B571B"/>
    <w:rsid w:val="004B5C54"/>
    <w:rsid w:val="004B64D4"/>
    <w:rsid w:val="004B64D6"/>
    <w:rsid w:val="004B6536"/>
    <w:rsid w:val="004B6AD5"/>
    <w:rsid w:val="004B7162"/>
    <w:rsid w:val="004B7673"/>
    <w:rsid w:val="004C0902"/>
    <w:rsid w:val="004C0C53"/>
    <w:rsid w:val="004C0D90"/>
    <w:rsid w:val="004C17B5"/>
    <w:rsid w:val="004C1F3A"/>
    <w:rsid w:val="004C2127"/>
    <w:rsid w:val="004C2803"/>
    <w:rsid w:val="004C363F"/>
    <w:rsid w:val="004C3869"/>
    <w:rsid w:val="004C38AC"/>
    <w:rsid w:val="004C3901"/>
    <w:rsid w:val="004C3998"/>
    <w:rsid w:val="004C3BD1"/>
    <w:rsid w:val="004C3EA4"/>
    <w:rsid w:val="004C4746"/>
    <w:rsid w:val="004C48EA"/>
    <w:rsid w:val="004C491E"/>
    <w:rsid w:val="004C4A33"/>
    <w:rsid w:val="004C4D5B"/>
    <w:rsid w:val="004C5D84"/>
    <w:rsid w:val="004C5D85"/>
    <w:rsid w:val="004C5F26"/>
    <w:rsid w:val="004C64CB"/>
    <w:rsid w:val="004C6BA6"/>
    <w:rsid w:val="004C6F5C"/>
    <w:rsid w:val="004C7C4D"/>
    <w:rsid w:val="004D1079"/>
    <w:rsid w:val="004D15C4"/>
    <w:rsid w:val="004D1E10"/>
    <w:rsid w:val="004D1FCE"/>
    <w:rsid w:val="004D214E"/>
    <w:rsid w:val="004D486A"/>
    <w:rsid w:val="004D4943"/>
    <w:rsid w:val="004D4F0C"/>
    <w:rsid w:val="004D517B"/>
    <w:rsid w:val="004D55F1"/>
    <w:rsid w:val="004D5AD5"/>
    <w:rsid w:val="004D5C6D"/>
    <w:rsid w:val="004E011F"/>
    <w:rsid w:val="004E0BB0"/>
    <w:rsid w:val="004E1457"/>
    <w:rsid w:val="004E1BEA"/>
    <w:rsid w:val="004E1F8A"/>
    <w:rsid w:val="004E256B"/>
    <w:rsid w:val="004E36B3"/>
    <w:rsid w:val="004E39A0"/>
    <w:rsid w:val="004E40C2"/>
    <w:rsid w:val="004E4610"/>
    <w:rsid w:val="004E559C"/>
    <w:rsid w:val="004E568C"/>
    <w:rsid w:val="004E5BF9"/>
    <w:rsid w:val="004E6656"/>
    <w:rsid w:val="004E67AD"/>
    <w:rsid w:val="004E6875"/>
    <w:rsid w:val="004E6A75"/>
    <w:rsid w:val="004E6AB1"/>
    <w:rsid w:val="004E6FC3"/>
    <w:rsid w:val="004E7D81"/>
    <w:rsid w:val="004F06BB"/>
    <w:rsid w:val="004F10AD"/>
    <w:rsid w:val="004F11C0"/>
    <w:rsid w:val="004F1305"/>
    <w:rsid w:val="004F1953"/>
    <w:rsid w:val="004F1ABD"/>
    <w:rsid w:val="004F2B3E"/>
    <w:rsid w:val="004F2FA7"/>
    <w:rsid w:val="004F3B7D"/>
    <w:rsid w:val="004F3BFF"/>
    <w:rsid w:val="004F4304"/>
    <w:rsid w:val="004F47AD"/>
    <w:rsid w:val="004F52BF"/>
    <w:rsid w:val="004F5A15"/>
    <w:rsid w:val="004F5ADB"/>
    <w:rsid w:val="004F61E3"/>
    <w:rsid w:val="004F6508"/>
    <w:rsid w:val="004F661F"/>
    <w:rsid w:val="004F69B1"/>
    <w:rsid w:val="004F6FDE"/>
    <w:rsid w:val="004F7427"/>
    <w:rsid w:val="004F753A"/>
    <w:rsid w:val="004F78EE"/>
    <w:rsid w:val="004F7987"/>
    <w:rsid w:val="004F7EBC"/>
    <w:rsid w:val="00500054"/>
    <w:rsid w:val="00500267"/>
    <w:rsid w:val="0050059F"/>
    <w:rsid w:val="00500640"/>
    <w:rsid w:val="0050089D"/>
    <w:rsid w:val="00500A80"/>
    <w:rsid w:val="0050108C"/>
    <w:rsid w:val="005026EB"/>
    <w:rsid w:val="00502885"/>
    <w:rsid w:val="0050306D"/>
    <w:rsid w:val="0050335D"/>
    <w:rsid w:val="00503553"/>
    <w:rsid w:val="00504DBA"/>
    <w:rsid w:val="00505450"/>
    <w:rsid w:val="00505C0A"/>
    <w:rsid w:val="00505F66"/>
    <w:rsid w:val="0050602D"/>
    <w:rsid w:val="00506678"/>
    <w:rsid w:val="0050699C"/>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713"/>
    <w:rsid w:val="00514A87"/>
    <w:rsid w:val="00514BC0"/>
    <w:rsid w:val="005150D8"/>
    <w:rsid w:val="005160F2"/>
    <w:rsid w:val="005162CF"/>
    <w:rsid w:val="00516483"/>
    <w:rsid w:val="00517599"/>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233"/>
    <w:rsid w:val="00524329"/>
    <w:rsid w:val="0052448E"/>
    <w:rsid w:val="00524B13"/>
    <w:rsid w:val="00524B5F"/>
    <w:rsid w:val="00524E73"/>
    <w:rsid w:val="005251AD"/>
    <w:rsid w:val="0052557A"/>
    <w:rsid w:val="0052570D"/>
    <w:rsid w:val="00525761"/>
    <w:rsid w:val="00525A95"/>
    <w:rsid w:val="00525E26"/>
    <w:rsid w:val="00526115"/>
    <w:rsid w:val="005261B6"/>
    <w:rsid w:val="005264F0"/>
    <w:rsid w:val="00527470"/>
    <w:rsid w:val="00527A4F"/>
    <w:rsid w:val="00527D2E"/>
    <w:rsid w:val="00530007"/>
    <w:rsid w:val="0053020D"/>
    <w:rsid w:val="0053067C"/>
    <w:rsid w:val="00530E4C"/>
    <w:rsid w:val="0053101B"/>
    <w:rsid w:val="00531134"/>
    <w:rsid w:val="00532290"/>
    <w:rsid w:val="00532706"/>
    <w:rsid w:val="00533202"/>
    <w:rsid w:val="0053331E"/>
    <w:rsid w:val="00533E1D"/>
    <w:rsid w:val="0053405A"/>
    <w:rsid w:val="00535AC2"/>
    <w:rsid w:val="00535D52"/>
    <w:rsid w:val="00535FC6"/>
    <w:rsid w:val="00536D8A"/>
    <w:rsid w:val="0053735B"/>
    <w:rsid w:val="00537FC0"/>
    <w:rsid w:val="0054009D"/>
    <w:rsid w:val="005400A9"/>
    <w:rsid w:val="00540510"/>
    <w:rsid w:val="0054090D"/>
    <w:rsid w:val="00540F5E"/>
    <w:rsid w:val="00540FC8"/>
    <w:rsid w:val="005410DF"/>
    <w:rsid w:val="00541340"/>
    <w:rsid w:val="00541C4E"/>
    <w:rsid w:val="00541C82"/>
    <w:rsid w:val="00541DFA"/>
    <w:rsid w:val="00542066"/>
    <w:rsid w:val="0054211B"/>
    <w:rsid w:val="005431AE"/>
    <w:rsid w:val="005439CF"/>
    <w:rsid w:val="00543B75"/>
    <w:rsid w:val="00543C98"/>
    <w:rsid w:val="00543E75"/>
    <w:rsid w:val="00544049"/>
    <w:rsid w:val="00544DDB"/>
    <w:rsid w:val="005459F4"/>
    <w:rsid w:val="00545BF8"/>
    <w:rsid w:val="00545D4D"/>
    <w:rsid w:val="0054602F"/>
    <w:rsid w:val="005460B7"/>
    <w:rsid w:val="005461F4"/>
    <w:rsid w:val="00546253"/>
    <w:rsid w:val="005466C8"/>
    <w:rsid w:val="00546762"/>
    <w:rsid w:val="00546EE4"/>
    <w:rsid w:val="0054700B"/>
    <w:rsid w:val="00547046"/>
    <w:rsid w:val="0054737A"/>
    <w:rsid w:val="00547E0E"/>
    <w:rsid w:val="005505E4"/>
    <w:rsid w:val="00550CD6"/>
    <w:rsid w:val="00551747"/>
    <w:rsid w:val="00551D8F"/>
    <w:rsid w:val="00552070"/>
    <w:rsid w:val="005524AD"/>
    <w:rsid w:val="005528DE"/>
    <w:rsid w:val="00552D8C"/>
    <w:rsid w:val="00552FA9"/>
    <w:rsid w:val="0055307C"/>
    <w:rsid w:val="00553556"/>
    <w:rsid w:val="00553C36"/>
    <w:rsid w:val="00554988"/>
    <w:rsid w:val="00555467"/>
    <w:rsid w:val="00555B73"/>
    <w:rsid w:val="00556A1A"/>
    <w:rsid w:val="00556BE7"/>
    <w:rsid w:val="00557477"/>
    <w:rsid w:val="005576B1"/>
    <w:rsid w:val="00557708"/>
    <w:rsid w:val="00557CAE"/>
    <w:rsid w:val="00557D68"/>
    <w:rsid w:val="00557E01"/>
    <w:rsid w:val="00557F1F"/>
    <w:rsid w:val="0056033D"/>
    <w:rsid w:val="00560B75"/>
    <w:rsid w:val="00561784"/>
    <w:rsid w:val="00561C96"/>
    <w:rsid w:val="00562BBE"/>
    <w:rsid w:val="00562CD4"/>
    <w:rsid w:val="005639E4"/>
    <w:rsid w:val="005645F5"/>
    <w:rsid w:val="005656CE"/>
    <w:rsid w:val="00565BBA"/>
    <w:rsid w:val="005663C0"/>
    <w:rsid w:val="005665EA"/>
    <w:rsid w:val="00566D61"/>
    <w:rsid w:val="005674A6"/>
    <w:rsid w:val="0056756C"/>
    <w:rsid w:val="00570282"/>
    <w:rsid w:val="00571239"/>
    <w:rsid w:val="00571CE6"/>
    <w:rsid w:val="00572105"/>
    <w:rsid w:val="0057249F"/>
    <w:rsid w:val="0057340E"/>
    <w:rsid w:val="005739D1"/>
    <w:rsid w:val="00573C67"/>
    <w:rsid w:val="00573D91"/>
    <w:rsid w:val="00573FF8"/>
    <w:rsid w:val="00575043"/>
    <w:rsid w:val="005750BA"/>
    <w:rsid w:val="005750D0"/>
    <w:rsid w:val="005751ED"/>
    <w:rsid w:val="0057667A"/>
    <w:rsid w:val="00576CA6"/>
    <w:rsid w:val="0057763D"/>
    <w:rsid w:val="00577AEF"/>
    <w:rsid w:val="00577B3F"/>
    <w:rsid w:val="00580423"/>
    <w:rsid w:val="00580BD0"/>
    <w:rsid w:val="00580EA7"/>
    <w:rsid w:val="0058214B"/>
    <w:rsid w:val="0058302B"/>
    <w:rsid w:val="00583186"/>
    <w:rsid w:val="005831DC"/>
    <w:rsid w:val="005832A0"/>
    <w:rsid w:val="00583CBF"/>
    <w:rsid w:val="00583D67"/>
    <w:rsid w:val="00584389"/>
    <w:rsid w:val="00584ECC"/>
    <w:rsid w:val="0058502A"/>
    <w:rsid w:val="005853EB"/>
    <w:rsid w:val="005853FE"/>
    <w:rsid w:val="005860CF"/>
    <w:rsid w:val="0058674E"/>
    <w:rsid w:val="00586847"/>
    <w:rsid w:val="00586B2A"/>
    <w:rsid w:val="005872A6"/>
    <w:rsid w:val="005876CF"/>
    <w:rsid w:val="00587799"/>
    <w:rsid w:val="005877D4"/>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1DA"/>
    <w:rsid w:val="005945AD"/>
    <w:rsid w:val="0059481C"/>
    <w:rsid w:val="005948B6"/>
    <w:rsid w:val="00594F0D"/>
    <w:rsid w:val="0059509A"/>
    <w:rsid w:val="005954A6"/>
    <w:rsid w:val="0059555F"/>
    <w:rsid w:val="00595574"/>
    <w:rsid w:val="00597198"/>
    <w:rsid w:val="00597381"/>
    <w:rsid w:val="00597B97"/>
    <w:rsid w:val="005A010B"/>
    <w:rsid w:val="005A0B50"/>
    <w:rsid w:val="005A0E98"/>
    <w:rsid w:val="005A1058"/>
    <w:rsid w:val="005A123F"/>
    <w:rsid w:val="005A1FF1"/>
    <w:rsid w:val="005A270B"/>
    <w:rsid w:val="005A3032"/>
    <w:rsid w:val="005A31B4"/>
    <w:rsid w:val="005A33F1"/>
    <w:rsid w:val="005A4586"/>
    <w:rsid w:val="005A47DA"/>
    <w:rsid w:val="005A481F"/>
    <w:rsid w:val="005A48F8"/>
    <w:rsid w:val="005A4E8D"/>
    <w:rsid w:val="005A5A9D"/>
    <w:rsid w:val="005A5B57"/>
    <w:rsid w:val="005A5D13"/>
    <w:rsid w:val="005A5E82"/>
    <w:rsid w:val="005A668D"/>
    <w:rsid w:val="005A6FE4"/>
    <w:rsid w:val="005A7450"/>
    <w:rsid w:val="005A7987"/>
    <w:rsid w:val="005A7AE9"/>
    <w:rsid w:val="005A7F31"/>
    <w:rsid w:val="005B00E0"/>
    <w:rsid w:val="005B0334"/>
    <w:rsid w:val="005B05A5"/>
    <w:rsid w:val="005B070B"/>
    <w:rsid w:val="005B0A06"/>
    <w:rsid w:val="005B1583"/>
    <w:rsid w:val="005B2762"/>
    <w:rsid w:val="005B3005"/>
    <w:rsid w:val="005B3852"/>
    <w:rsid w:val="005B3C40"/>
    <w:rsid w:val="005B4296"/>
    <w:rsid w:val="005B6194"/>
    <w:rsid w:val="005B61CA"/>
    <w:rsid w:val="005B6E11"/>
    <w:rsid w:val="005B6E81"/>
    <w:rsid w:val="005B71E5"/>
    <w:rsid w:val="005B7329"/>
    <w:rsid w:val="005B7530"/>
    <w:rsid w:val="005C04BD"/>
    <w:rsid w:val="005C0A72"/>
    <w:rsid w:val="005C12D7"/>
    <w:rsid w:val="005C1318"/>
    <w:rsid w:val="005C1584"/>
    <w:rsid w:val="005C19EA"/>
    <w:rsid w:val="005C1D15"/>
    <w:rsid w:val="005C239A"/>
    <w:rsid w:val="005C36AF"/>
    <w:rsid w:val="005C3AC0"/>
    <w:rsid w:val="005C3CC6"/>
    <w:rsid w:val="005C3E15"/>
    <w:rsid w:val="005C481B"/>
    <w:rsid w:val="005C4AB0"/>
    <w:rsid w:val="005C572C"/>
    <w:rsid w:val="005C5826"/>
    <w:rsid w:val="005C5ACE"/>
    <w:rsid w:val="005C5C76"/>
    <w:rsid w:val="005C6358"/>
    <w:rsid w:val="005C64F2"/>
    <w:rsid w:val="005C73F1"/>
    <w:rsid w:val="005C760C"/>
    <w:rsid w:val="005D02F0"/>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C28"/>
    <w:rsid w:val="005E0FB3"/>
    <w:rsid w:val="005E11DE"/>
    <w:rsid w:val="005E16A5"/>
    <w:rsid w:val="005E1BF5"/>
    <w:rsid w:val="005E22BB"/>
    <w:rsid w:val="005E245C"/>
    <w:rsid w:val="005E27AD"/>
    <w:rsid w:val="005E37D7"/>
    <w:rsid w:val="005E3DEA"/>
    <w:rsid w:val="005E4031"/>
    <w:rsid w:val="005E418B"/>
    <w:rsid w:val="005E4943"/>
    <w:rsid w:val="005E4DFC"/>
    <w:rsid w:val="005E751E"/>
    <w:rsid w:val="005E7FA3"/>
    <w:rsid w:val="005F03E6"/>
    <w:rsid w:val="005F061B"/>
    <w:rsid w:val="005F06FD"/>
    <w:rsid w:val="005F0B6C"/>
    <w:rsid w:val="005F12CC"/>
    <w:rsid w:val="005F15F1"/>
    <w:rsid w:val="005F19A7"/>
    <w:rsid w:val="005F1BC5"/>
    <w:rsid w:val="005F1E6C"/>
    <w:rsid w:val="005F2172"/>
    <w:rsid w:val="005F2265"/>
    <w:rsid w:val="005F2D82"/>
    <w:rsid w:val="005F3153"/>
    <w:rsid w:val="005F3160"/>
    <w:rsid w:val="005F3423"/>
    <w:rsid w:val="005F3C77"/>
    <w:rsid w:val="005F4625"/>
    <w:rsid w:val="005F463B"/>
    <w:rsid w:val="005F4664"/>
    <w:rsid w:val="005F46F7"/>
    <w:rsid w:val="005F473F"/>
    <w:rsid w:val="005F4CA7"/>
    <w:rsid w:val="005F51EB"/>
    <w:rsid w:val="005F54C9"/>
    <w:rsid w:val="005F5749"/>
    <w:rsid w:val="005F5CDB"/>
    <w:rsid w:val="005F5DC9"/>
    <w:rsid w:val="005F5EF0"/>
    <w:rsid w:val="005F60B5"/>
    <w:rsid w:val="005F7084"/>
    <w:rsid w:val="005F7D32"/>
    <w:rsid w:val="00600367"/>
    <w:rsid w:val="00600501"/>
    <w:rsid w:val="00600875"/>
    <w:rsid w:val="006008ED"/>
    <w:rsid w:val="00600C44"/>
    <w:rsid w:val="006022D3"/>
    <w:rsid w:val="006027F0"/>
    <w:rsid w:val="00602AE6"/>
    <w:rsid w:val="0060310F"/>
    <w:rsid w:val="006043D7"/>
    <w:rsid w:val="00604E9E"/>
    <w:rsid w:val="006056FA"/>
    <w:rsid w:val="00605945"/>
    <w:rsid w:val="00606434"/>
    <w:rsid w:val="00606985"/>
    <w:rsid w:val="00606D18"/>
    <w:rsid w:val="00606D30"/>
    <w:rsid w:val="006073E0"/>
    <w:rsid w:val="00607649"/>
    <w:rsid w:val="00607988"/>
    <w:rsid w:val="0061038A"/>
    <w:rsid w:val="00610BD1"/>
    <w:rsid w:val="00610FAF"/>
    <w:rsid w:val="00611757"/>
    <w:rsid w:val="00612167"/>
    <w:rsid w:val="00612463"/>
    <w:rsid w:val="00612C5F"/>
    <w:rsid w:val="00612DEB"/>
    <w:rsid w:val="00612E91"/>
    <w:rsid w:val="00612EB1"/>
    <w:rsid w:val="00612F28"/>
    <w:rsid w:val="0061314C"/>
    <w:rsid w:val="00613548"/>
    <w:rsid w:val="00613BD8"/>
    <w:rsid w:val="00614F8D"/>
    <w:rsid w:val="00615321"/>
    <w:rsid w:val="00615340"/>
    <w:rsid w:val="006157AC"/>
    <w:rsid w:val="00615CF4"/>
    <w:rsid w:val="006164A8"/>
    <w:rsid w:val="006165F0"/>
    <w:rsid w:val="00616F1C"/>
    <w:rsid w:val="006204F3"/>
    <w:rsid w:val="00620552"/>
    <w:rsid w:val="00620792"/>
    <w:rsid w:val="00620F88"/>
    <w:rsid w:val="0062154E"/>
    <w:rsid w:val="006217CE"/>
    <w:rsid w:val="00621F9C"/>
    <w:rsid w:val="006221B9"/>
    <w:rsid w:val="00622456"/>
    <w:rsid w:val="006224C3"/>
    <w:rsid w:val="00622574"/>
    <w:rsid w:val="00623141"/>
    <w:rsid w:val="00623693"/>
    <w:rsid w:val="00623783"/>
    <w:rsid w:val="00624A80"/>
    <w:rsid w:val="00624BC5"/>
    <w:rsid w:val="00625DF9"/>
    <w:rsid w:val="0062639B"/>
    <w:rsid w:val="0062763F"/>
    <w:rsid w:val="00630486"/>
    <w:rsid w:val="00630556"/>
    <w:rsid w:val="006308FD"/>
    <w:rsid w:val="00630B99"/>
    <w:rsid w:val="00630F52"/>
    <w:rsid w:val="00632375"/>
    <w:rsid w:val="00632ED3"/>
    <w:rsid w:val="00633361"/>
    <w:rsid w:val="00633879"/>
    <w:rsid w:val="00633B6F"/>
    <w:rsid w:val="00633C7B"/>
    <w:rsid w:val="006358C8"/>
    <w:rsid w:val="00635993"/>
    <w:rsid w:val="00635AE9"/>
    <w:rsid w:val="00635C95"/>
    <w:rsid w:val="00636636"/>
    <w:rsid w:val="006366B6"/>
    <w:rsid w:val="006369E9"/>
    <w:rsid w:val="00637386"/>
    <w:rsid w:val="0063789A"/>
    <w:rsid w:val="00637B53"/>
    <w:rsid w:val="00640802"/>
    <w:rsid w:val="00640866"/>
    <w:rsid w:val="00640A43"/>
    <w:rsid w:val="00640AD3"/>
    <w:rsid w:val="00641120"/>
    <w:rsid w:val="00641384"/>
    <w:rsid w:val="00641979"/>
    <w:rsid w:val="00641CF9"/>
    <w:rsid w:val="00641EC1"/>
    <w:rsid w:val="006421F9"/>
    <w:rsid w:val="006423F0"/>
    <w:rsid w:val="006427F8"/>
    <w:rsid w:val="00643BDE"/>
    <w:rsid w:val="00643CE4"/>
    <w:rsid w:val="00643E0A"/>
    <w:rsid w:val="006446B7"/>
    <w:rsid w:val="00644D5B"/>
    <w:rsid w:val="00644ECC"/>
    <w:rsid w:val="00645A49"/>
    <w:rsid w:val="00645B32"/>
    <w:rsid w:val="00646930"/>
    <w:rsid w:val="00646E91"/>
    <w:rsid w:val="00647164"/>
    <w:rsid w:val="006474F2"/>
    <w:rsid w:val="006477FA"/>
    <w:rsid w:val="00647E3E"/>
    <w:rsid w:val="006500AD"/>
    <w:rsid w:val="006501AC"/>
    <w:rsid w:val="006501CD"/>
    <w:rsid w:val="00650372"/>
    <w:rsid w:val="0065087E"/>
    <w:rsid w:val="00650B82"/>
    <w:rsid w:val="00650C71"/>
    <w:rsid w:val="00650E93"/>
    <w:rsid w:val="00651037"/>
    <w:rsid w:val="00651633"/>
    <w:rsid w:val="00651C06"/>
    <w:rsid w:val="006532BB"/>
    <w:rsid w:val="00653578"/>
    <w:rsid w:val="0065390E"/>
    <w:rsid w:val="006539DA"/>
    <w:rsid w:val="00653B73"/>
    <w:rsid w:val="006543C7"/>
    <w:rsid w:val="00654474"/>
    <w:rsid w:val="006550E6"/>
    <w:rsid w:val="0065548F"/>
    <w:rsid w:val="00655752"/>
    <w:rsid w:val="0065640D"/>
    <w:rsid w:val="006567FD"/>
    <w:rsid w:val="00656E29"/>
    <w:rsid w:val="00656F81"/>
    <w:rsid w:val="00657809"/>
    <w:rsid w:val="00657F2C"/>
    <w:rsid w:val="00660091"/>
    <w:rsid w:val="00660114"/>
    <w:rsid w:val="00660434"/>
    <w:rsid w:val="00660709"/>
    <w:rsid w:val="006611C8"/>
    <w:rsid w:val="006623E6"/>
    <w:rsid w:val="00662516"/>
    <w:rsid w:val="00662B88"/>
    <w:rsid w:val="00662C19"/>
    <w:rsid w:val="00662F30"/>
    <w:rsid w:val="00663651"/>
    <w:rsid w:val="00664640"/>
    <w:rsid w:val="006649BD"/>
    <w:rsid w:val="00664DD2"/>
    <w:rsid w:val="00664FC4"/>
    <w:rsid w:val="00665520"/>
    <w:rsid w:val="00665FA8"/>
    <w:rsid w:val="00665FC1"/>
    <w:rsid w:val="006670A5"/>
    <w:rsid w:val="006670E4"/>
    <w:rsid w:val="006679E2"/>
    <w:rsid w:val="006679F8"/>
    <w:rsid w:val="00667D79"/>
    <w:rsid w:val="006701C2"/>
    <w:rsid w:val="006706E1"/>
    <w:rsid w:val="006708E5"/>
    <w:rsid w:val="00670986"/>
    <w:rsid w:val="006709B2"/>
    <w:rsid w:val="00671361"/>
    <w:rsid w:val="00672002"/>
    <w:rsid w:val="00672EFD"/>
    <w:rsid w:val="00674035"/>
    <w:rsid w:val="0067481C"/>
    <w:rsid w:val="00674F5B"/>
    <w:rsid w:val="00675144"/>
    <w:rsid w:val="00675153"/>
    <w:rsid w:val="0067599F"/>
    <w:rsid w:val="00675C2D"/>
    <w:rsid w:val="00675EA2"/>
    <w:rsid w:val="00675FBC"/>
    <w:rsid w:val="006761AB"/>
    <w:rsid w:val="006763CB"/>
    <w:rsid w:val="0067681E"/>
    <w:rsid w:val="00677496"/>
    <w:rsid w:val="00677521"/>
    <w:rsid w:val="0068036B"/>
    <w:rsid w:val="00680472"/>
    <w:rsid w:val="006806E4"/>
    <w:rsid w:val="00680AE7"/>
    <w:rsid w:val="00681AD4"/>
    <w:rsid w:val="00681EAE"/>
    <w:rsid w:val="0068201B"/>
    <w:rsid w:val="00682EC8"/>
    <w:rsid w:val="006843CB"/>
    <w:rsid w:val="00684C5B"/>
    <w:rsid w:val="00685A1B"/>
    <w:rsid w:val="00685B50"/>
    <w:rsid w:val="00685EE2"/>
    <w:rsid w:val="00685EF7"/>
    <w:rsid w:val="006864BA"/>
    <w:rsid w:val="006870EC"/>
    <w:rsid w:val="0068718C"/>
    <w:rsid w:val="00687444"/>
    <w:rsid w:val="006874C6"/>
    <w:rsid w:val="006905C6"/>
    <w:rsid w:val="006912FE"/>
    <w:rsid w:val="00691801"/>
    <w:rsid w:val="006918AE"/>
    <w:rsid w:val="00691DED"/>
    <w:rsid w:val="00692378"/>
    <w:rsid w:val="0069262F"/>
    <w:rsid w:val="00692C84"/>
    <w:rsid w:val="00692DF4"/>
    <w:rsid w:val="006939C2"/>
    <w:rsid w:val="00693E63"/>
    <w:rsid w:val="00693E9A"/>
    <w:rsid w:val="006941BC"/>
    <w:rsid w:val="00694D86"/>
    <w:rsid w:val="006955F6"/>
    <w:rsid w:val="00695607"/>
    <w:rsid w:val="0069597A"/>
    <w:rsid w:val="00695A95"/>
    <w:rsid w:val="006961B6"/>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2A1"/>
    <w:rsid w:val="006A54A2"/>
    <w:rsid w:val="006A5957"/>
    <w:rsid w:val="006A5E2E"/>
    <w:rsid w:val="006A6262"/>
    <w:rsid w:val="006A6E9E"/>
    <w:rsid w:val="006A7074"/>
    <w:rsid w:val="006A72A3"/>
    <w:rsid w:val="006A73FD"/>
    <w:rsid w:val="006A771A"/>
    <w:rsid w:val="006A7F06"/>
    <w:rsid w:val="006B0175"/>
    <w:rsid w:val="006B0758"/>
    <w:rsid w:val="006B0D78"/>
    <w:rsid w:val="006B0E14"/>
    <w:rsid w:val="006B13A7"/>
    <w:rsid w:val="006B13E9"/>
    <w:rsid w:val="006B14C8"/>
    <w:rsid w:val="006B1896"/>
    <w:rsid w:val="006B2189"/>
    <w:rsid w:val="006B240C"/>
    <w:rsid w:val="006B26F1"/>
    <w:rsid w:val="006B3219"/>
    <w:rsid w:val="006B37EF"/>
    <w:rsid w:val="006B3A8B"/>
    <w:rsid w:val="006B3F4D"/>
    <w:rsid w:val="006B4261"/>
    <w:rsid w:val="006B44BF"/>
    <w:rsid w:val="006B4687"/>
    <w:rsid w:val="006B4C95"/>
    <w:rsid w:val="006B568D"/>
    <w:rsid w:val="006B5F88"/>
    <w:rsid w:val="006B630A"/>
    <w:rsid w:val="006B6F18"/>
    <w:rsid w:val="006B71CD"/>
    <w:rsid w:val="006B7270"/>
    <w:rsid w:val="006B7375"/>
    <w:rsid w:val="006B7B6B"/>
    <w:rsid w:val="006C0286"/>
    <w:rsid w:val="006C06EB"/>
    <w:rsid w:val="006C095A"/>
    <w:rsid w:val="006C0F17"/>
    <w:rsid w:val="006C2046"/>
    <w:rsid w:val="006C20C9"/>
    <w:rsid w:val="006C238F"/>
    <w:rsid w:val="006C27A0"/>
    <w:rsid w:val="006C2887"/>
    <w:rsid w:val="006C29BE"/>
    <w:rsid w:val="006C2D7A"/>
    <w:rsid w:val="006C2DD9"/>
    <w:rsid w:val="006C32D6"/>
    <w:rsid w:val="006C4377"/>
    <w:rsid w:val="006C4AD0"/>
    <w:rsid w:val="006C5C4E"/>
    <w:rsid w:val="006C6240"/>
    <w:rsid w:val="006C6260"/>
    <w:rsid w:val="006C66D3"/>
    <w:rsid w:val="006C7CEE"/>
    <w:rsid w:val="006C7F36"/>
    <w:rsid w:val="006D0784"/>
    <w:rsid w:val="006D0A41"/>
    <w:rsid w:val="006D0A8D"/>
    <w:rsid w:val="006D0C5F"/>
    <w:rsid w:val="006D0E8A"/>
    <w:rsid w:val="006D113F"/>
    <w:rsid w:val="006D14E7"/>
    <w:rsid w:val="006D1572"/>
    <w:rsid w:val="006D19A8"/>
    <w:rsid w:val="006D1D7B"/>
    <w:rsid w:val="006D1DD8"/>
    <w:rsid w:val="006D2EDE"/>
    <w:rsid w:val="006D2F54"/>
    <w:rsid w:val="006D32A0"/>
    <w:rsid w:val="006D3602"/>
    <w:rsid w:val="006D3DDA"/>
    <w:rsid w:val="006D46DA"/>
    <w:rsid w:val="006D4965"/>
    <w:rsid w:val="006D4AED"/>
    <w:rsid w:val="006D5003"/>
    <w:rsid w:val="006D5903"/>
    <w:rsid w:val="006D5904"/>
    <w:rsid w:val="006D6063"/>
    <w:rsid w:val="006D684F"/>
    <w:rsid w:val="006D7432"/>
    <w:rsid w:val="006D74AB"/>
    <w:rsid w:val="006D7B37"/>
    <w:rsid w:val="006D7E41"/>
    <w:rsid w:val="006E001A"/>
    <w:rsid w:val="006E00B4"/>
    <w:rsid w:val="006E2A00"/>
    <w:rsid w:val="006E3BC9"/>
    <w:rsid w:val="006E3EF6"/>
    <w:rsid w:val="006E41F7"/>
    <w:rsid w:val="006E4576"/>
    <w:rsid w:val="006E5C3B"/>
    <w:rsid w:val="006E5DFF"/>
    <w:rsid w:val="006E6CCF"/>
    <w:rsid w:val="006E7355"/>
    <w:rsid w:val="006E7A76"/>
    <w:rsid w:val="006E7B2E"/>
    <w:rsid w:val="006F0457"/>
    <w:rsid w:val="006F0A57"/>
    <w:rsid w:val="006F0BE4"/>
    <w:rsid w:val="006F1266"/>
    <w:rsid w:val="006F13E4"/>
    <w:rsid w:val="006F1E59"/>
    <w:rsid w:val="006F209C"/>
    <w:rsid w:val="006F3772"/>
    <w:rsid w:val="006F3CAC"/>
    <w:rsid w:val="006F3EAE"/>
    <w:rsid w:val="006F403C"/>
    <w:rsid w:val="006F4206"/>
    <w:rsid w:val="006F46A0"/>
    <w:rsid w:val="006F4E36"/>
    <w:rsid w:val="006F4F7B"/>
    <w:rsid w:val="006F5E47"/>
    <w:rsid w:val="006F5F86"/>
    <w:rsid w:val="006F6A7F"/>
    <w:rsid w:val="006F6B19"/>
    <w:rsid w:val="006F713D"/>
    <w:rsid w:val="006F7A8F"/>
    <w:rsid w:val="007003D9"/>
    <w:rsid w:val="007004AB"/>
    <w:rsid w:val="00700F99"/>
    <w:rsid w:val="007010D4"/>
    <w:rsid w:val="00701B70"/>
    <w:rsid w:val="00702B5B"/>
    <w:rsid w:val="00702E72"/>
    <w:rsid w:val="00703021"/>
    <w:rsid w:val="0070324B"/>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4289"/>
    <w:rsid w:val="007157A2"/>
    <w:rsid w:val="00715F14"/>
    <w:rsid w:val="0071642E"/>
    <w:rsid w:val="007167E2"/>
    <w:rsid w:val="00716E3A"/>
    <w:rsid w:val="00716F3C"/>
    <w:rsid w:val="00716F78"/>
    <w:rsid w:val="00717CCC"/>
    <w:rsid w:val="00717DA2"/>
    <w:rsid w:val="00720144"/>
    <w:rsid w:val="00720639"/>
    <w:rsid w:val="00720F35"/>
    <w:rsid w:val="0072108C"/>
    <w:rsid w:val="0072118B"/>
    <w:rsid w:val="00721B1A"/>
    <w:rsid w:val="00721B42"/>
    <w:rsid w:val="00721BA7"/>
    <w:rsid w:val="00721BE1"/>
    <w:rsid w:val="00721F4D"/>
    <w:rsid w:val="007234D1"/>
    <w:rsid w:val="0072407E"/>
    <w:rsid w:val="00724302"/>
    <w:rsid w:val="0072464C"/>
    <w:rsid w:val="00725B79"/>
    <w:rsid w:val="00725C3D"/>
    <w:rsid w:val="00726E50"/>
    <w:rsid w:val="00726F78"/>
    <w:rsid w:val="0072760C"/>
    <w:rsid w:val="00730802"/>
    <w:rsid w:val="00730B33"/>
    <w:rsid w:val="00731C11"/>
    <w:rsid w:val="00732000"/>
    <w:rsid w:val="00732019"/>
    <w:rsid w:val="007322A1"/>
    <w:rsid w:val="00732374"/>
    <w:rsid w:val="007324D9"/>
    <w:rsid w:val="00732EAF"/>
    <w:rsid w:val="0073366A"/>
    <w:rsid w:val="00733C98"/>
    <w:rsid w:val="007350D6"/>
    <w:rsid w:val="00735E56"/>
    <w:rsid w:val="00735EBB"/>
    <w:rsid w:val="0073643A"/>
    <w:rsid w:val="00736902"/>
    <w:rsid w:val="007369FF"/>
    <w:rsid w:val="00736A7A"/>
    <w:rsid w:val="00736DE3"/>
    <w:rsid w:val="00736E75"/>
    <w:rsid w:val="007406F6"/>
    <w:rsid w:val="00740E61"/>
    <w:rsid w:val="0074173F"/>
    <w:rsid w:val="007420BD"/>
    <w:rsid w:val="00742363"/>
    <w:rsid w:val="00744289"/>
    <w:rsid w:val="007448A2"/>
    <w:rsid w:val="00744DBA"/>
    <w:rsid w:val="00745EC1"/>
    <w:rsid w:val="007468DE"/>
    <w:rsid w:val="00746B34"/>
    <w:rsid w:val="00747365"/>
    <w:rsid w:val="00747930"/>
    <w:rsid w:val="00747D25"/>
    <w:rsid w:val="00750CEF"/>
    <w:rsid w:val="00750FBB"/>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57E30"/>
    <w:rsid w:val="007611E7"/>
    <w:rsid w:val="007631C9"/>
    <w:rsid w:val="007635A1"/>
    <w:rsid w:val="00763A84"/>
    <w:rsid w:val="00763FC4"/>
    <w:rsid w:val="00764467"/>
    <w:rsid w:val="00764737"/>
    <w:rsid w:val="0076486C"/>
    <w:rsid w:val="00764A90"/>
    <w:rsid w:val="00764EA3"/>
    <w:rsid w:val="00766DD1"/>
    <w:rsid w:val="007674DE"/>
    <w:rsid w:val="00767610"/>
    <w:rsid w:val="007676A5"/>
    <w:rsid w:val="0076796F"/>
    <w:rsid w:val="007707DB"/>
    <w:rsid w:val="00770D57"/>
    <w:rsid w:val="007714E6"/>
    <w:rsid w:val="00771B55"/>
    <w:rsid w:val="00771BAE"/>
    <w:rsid w:val="00772139"/>
    <w:rsid w:val="0077262F"/>
    <w:rsid w:val="00772FD4"/>
    <w:rsid w:val="00773083"/>
    <w:rsid w:val="007733CF"/>
    <w:rsid w:val="007735A1"/>
    <w:rsid w:val="00773B4C"/>
    <w:rsid w:val="00774079"/>
    <w:rsid w:val="007752E9"/>
    <w:rsid w:val="00775439"/>
    <w:rsid w:val="00775A2A"/>
    <w:rsid w:val="0077677F"/>
    <w:rsid w:val="007767CC"/>
    <w:rsid w:val="0077695F"/>
    <w:rsid w:val="00776D50"/>
    <w:rsid w:val="00776FE0"/>
    <w:rsid w:val="00777365"/>
    <w:rsid w:val="007777EC"/>
    <w:rsid w:val="00780391"/>
    <w:rsid w:val="00780DC4"/>
    <w:rsid w:val="007810CC"/>
    <w:rsid w:val="007822D5"/>
    <w:rsid w:val="00782428"/>
    <w:rsid w:val="00782844"/>
    <w:rsid w:val="007833EB"/>
    <w:rsid w:val="007836E9"/>
    <w:rsid w:val="00784401"/>
    <w:rsid w:val="00785FA2"/>
    <w:rsid w:val="007865A8"/>
    <w:rsid w:val="007873A5"/>
    <w:rsid w:val="00787A78"/>
    <w:rsid w:val="00787B12"/>
    <w:rsid w:val="00787FF7"/>
    <w:rsid w:val="0079071B"/>
    <w:rsid w:val="00790A12"/>
    <w:rsid w:val="00790E50"/>
    <w:rsid w:val="00791053"/>
    <w:rsid w:val="007918EB"/>
    <w:rsid w:val="00791D8A"/>
    <w:rsid w:val="007923C6"/>
    <w:rsid w:val="007924D5"/>
    <w:rsid w:val="00792C2B"/>
    <w:rsid w:val="00793031"/>
    <w:rsid w:val="00793784"/>
    <w:rsid w:val="00793D01"/>
    <w:rsid w:val="00793D84"/>
    <w:rsid w:val="00793E25"/>
    <w:rsid w:val="00793EF3"/>
    <w:rsid w:val="00793F38"/>
    <w:rsid w:val="00794A66"/>
    <w:rsid w:val="00795690"/>
    <w:rsid w:val="00796B43"/>
    <w:rsid w:val="00796E0C"/>
    <w:rsid w:val="00797545"/>
    <w:rsid w:val="007979C7"/>
    <w:rsid w:val="00797BAB"/>
    <w:rsid w:val="007A06E6"/>
    <w:rsid w:val="007A0A36"/>
    <w:rsid w:val="007A0FA4"/>
    <w:rsid w:val="007A1B96"/>
    <w:rsid w:val="007A1C95"/>
    <w:rsid w:val="007A23F7"/>
    <w:rsid w:val="007A29C5"/>
    <w:rsid w:val="007A2B00"/>
    <w:rsid w:val="007A30E0"/>
    <w:rsid w:val="007A3615"/>
    <w:rsid w:val="007A3656"/>
    <w:rsid w:val="007A36DC"/>
    <w:rsid w:val="007A4096"/>
    <w:rsid w:val="007A4478"/>
    <w:rsid w:val="007A4847"/>
    <w:rsid w:val="007A4C69"/>
    <w:rsid w:val="007A4FC8"/>
    <w:rsid w:val="007A5379"/>
    <w:rsid w:val="007A5F51"/>
    <w:rsid w:val="007A6698"/>
    <w:rsid w:val="007A6ECC"/>
    <w:rsid w:val="007A70F3"/>
    <w:rsid w:val="007A784A"/>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BE0"/>
    <w:rsid w:val="007B6E39"/>
    <w:rsid w:val="007B73BB"/>
    <w:rsid w:val="007C00F8"/>
    <w:rsid w:val="007C0477"/>
    <w:rsid w:val="007C04FC"/>
    <w:rsid w:val="007C0B98"/>
    <w:rsid w:val="007C0C47"/>
    <w:rsid w:val="007C135F"/>
    <w:rsid w:val="007C1611"/>
    <w:rsid w:val="007C170C"/>
    <w:rsid w:val="007C1934"/>
    <w:rsid w:val="007C207E"/>
    <w:rsid w:val="007C2514"/>
    <w:rsid w:val="007C3443"/>
    <w:rsid w:val="007C3966"/>
    <w:rsid w:val="007C4050"/>
    <w:rsid w:val="007C50D3"/>
    <w:rsid w:val="007C683D"/>
    <w:rsid w:val="007C69AD"/>
    <w:rsid w:val="007C726B"/>
    <w:rsid w:val="007C7305"/>
    <w:rsid w:val="007C75B9"/>
    <w:rsid w:val="007D147D"/>
    <w:rsid w:val="007D1B0A"/>
    <w:rsid w:val="007D1CF9"/>
    <w:rsid w:val="007D20AF"/>
    <w:rsid w:val="007D244D"/>
    <w:rsid w:val="007D2477"/>
    <w:rsid w:val="007D332E"/>
    <w:rsid w:val="007D357D"/>
    <w:rsid w:val="007D3896"/>
    <w:rsid w:val="007D3E44"/>
    <w:rsid w:val="007D461D"/>
    <w:rsid w:val="007D5359"/>
    <w:rsid w:val="007D56E3"/>
    <w:rsid w:val="007D5743"/>
    <w:rsid w:val="007D631B"/>
    <w:rsid w:val="007D669C"/>
    <w:rsid w:val="007D66F3"/>
    <w:rsid w:val="007D67CF"/>
    <w:rsid w:val="007D6E17"/>
    <w:rsid w:val="007D77AE"/>
    <w:rsid w:val="007D79C1"/>
    <w:rsid w:val="007E0C11"/>
    <w:rsid w:val="007E0D78"/>
    <w:rsid w:val="007E16C8"/>
    <w:rsid w:val="007E19C6"/>
    <w:rsid w:val="007E1A3B"/>
    <w:rsid w:val="007E2281"/>
    <w:rsid w:val="007E24C9"/>
    <w:rsid w:val="007E25A6"/>
    <w:rsid w:val="007E2B6B"/>
    <w:rsid w:val="007E3171"/>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6DA"/>
    <w:rsid w:val="007E7A54"/>
    <w:rsid w:val="007E7A78"/>
    <w:rsid w:val="007E7D80"/>
    <w:rsid w:val="007E7FB7"/>
    <w:rsid w:val="007F02C8"/>
    <w:rsid w:val="007F0317"/>
    <w:rsid w:val="007F05E1"/>
    <w:rsid w:val="007F05FD"/>
    <w:rsid w:val="007F187F"/>
    <w:rsid w:val="007F1DF4"/>
    <w:rsid w:val="007F20A9"/>
    <w:rsid w:val="007F22BB"/>
    <w:rsid w:val="007F256F"/>
    <w:rsid w:val="007F25ED"/>
    <w:rsid w:val="007F27E9"/>
    <w:rsid w:val="007F2A95"/>
    <w:rsid w:val="007F3132"/>
    <w:rsid w:val="007F36CB"/>
    <w:rsid w:val="007F3728"/>
    <w:rsid w:val="007F3BF2"/>
    <w:rsid w:val="007F5199"/>
    <w:rsid w:val="007F52CE"/>
    <w:rsid w:val="007F54C9"/>
    <w:rsid w:val="007F6594"/>
    <w:rsid w:val="007F6BED"/>
    <w:rsid w:val="007F6FD4"/>
    <w:rsid w:val="007F7523"/>
    <w:rsid w:val="007F7C63"/>
    <w:rsid w:val="007F7D9B"/>
    <w:rsid w:val="007F7E66"/>
    <w:rsid w:val="007F7F25"/>
    <w:rsid w:val="0080064F"/>
    <w:rsid w:val="00800DAD"/>
    <w:rsid w:val="008014BD"/>
    <w:rsid w:val="00801972"/>
    <w:rsid w:val="00801AB1"/>
    <w:rsid w:val="008020C0"/>
    <w:rsid w:val="008021B4"/>
    <w:rsid w:val="0080266A"/>
    <w:rsid w:val="008028ED"/>
    <w:rsid w:val="00803245"/>
    <w:rsid w:val="0080361D"/>
    <w:rsid w:val="00803E14"/>
    <w:rsid w:val="008043B0"/>
    <w:rsid w:val="008045C2"/>
    <w:rsid w:val="0080595B"/>
    <w:rsid w:val="00805C19"/>
    <w:rsid w:val="008062F2"/>
    <w:rsid w:val="008065E6"/>
    <w:rsid w:val="00807723"/>
    <w:rsid w:val="0080780A"/>
    <w:rsid w:val="00807F3C"/>
    <w:rsid w:val="0081014C"/>
    <w:rsid w:val="0081036F"/>
    <w:rsid w:val="008103DF"/>
    <w:rsid w:val="00810461"/>
    <w:rsid w:val="00810632"/>
    <w:rsid w:val="00811076"/>
    <w:rsid w:val="00811477"/>
    <w:rsid w:val="008122A3"/>
    <w:rsid w:val="00812495"/>
    <w:rsid w:val="00812597"/>
    <w:rsid w:val="008128EB"/>
    <w:rsid w:val="00813507"/>
    <w:rsid w:val="00813ED0"/>
    <w:rsid w:val="0081423F"/>
    <w:rsid w:val="008143A7"/>
    <w:rsid w:val="00814409"/>
    <w:rsid w:val="00815786"/>
    <w:rsid w:val="0081583A"/>
    <w:rsid w:val="008161A1"/>
    <w:rsid w:val="008162BA"/>
    <w:rsid w:val="00816F7D"/>
    <w:rsid w:val="008218F0"/>
    <w:rsid w:val="00821F54"/>
    <w:rsid w:val="008220C0"/>
    <w:rsid w:val="00822489"/>
    <w:rsid w:val="00822571"/>
    <w:rsid w:val="008226E4"/>
    <w:rsid w:val="00822B82"/>
    <w:rsid w:val="00823054"/>
    <w:rsid w:val="00823330"/>
    <w:rsid w:val="00823430"/>
    <w:rsid w:val="00823562"/>
    <w:rsid w:val="00823B1D"/>
    <w:rsid w:val="00823B36"/>
    <w:rsid w:val="00824719"/>
    <w:rsid w:val="008248AB"/>
    <w:rsid w:val="00825443"/>
    <w:rsid w:val="00825EE3"/>
    <w:rsid w:val="008261CB"/>
    <w:rsid w:val="00827366"/>
    <w:rsid w:val="00827B7A"/>
    <w:rsid w:val="00827FC0"/>
    <w:rsid w:val="008301A1"/>
    <w:rsid w:val="00831168"/>
    <w:rsid w:val="00831545"/>
    <w:rsid w:val="00831B59"/>
    <w:rsid w:val="0083244B"/>
    <w:rsid w:val="008330FD"/>
    <w:rsid w:val="00833717"/>
    <w:rsid w:val="00833813"/>
    <w:rsid w:val="008338E0"/>
    <w:rsid w:val="00833D05"/>
    <w:rsid w:val="008355E3"/>
    <w:rsid w:val="00835D83"/>
    <w:rsid w:val="00835E7B"/>
    <w:rsid w:val="00835F54"/>
    <w:rsid w:val="00835F58"/>
    <w:rsid w:val="008375AA"/>
    <w:rsid w:val="00840757"/>
    <w:rsid w:val="008411C8"/>
    <w:rsid w:val="0084216E"/>
    <w:rsid w:val="00842454"/>
    <w:rsid w:val="008426A8"/>
    <w:rsid w:val="00842A9C"/>
    <w:rsid w:val="00842FB0"/>
    <w:rsid w:val="008434B9"/>
    <w:rsid w:val="00843BF9"/>
    <w:rsid w:val="00843F3F"/>
    <w:rsid w:val="00844251"/>
    <w:rsid w:val="00844D45"/>
    <w:rsid w:val="008453D9"/>
    <w:rsid w:val="0084550E"/>
    <w:rsid w:val="0084570E"/>
    <w:rsid w:val="00845E32"/>
    <w:rsid w:val="00845F64"/>
    <w:rsid w:val="008460C2"/>
    <w:rsid w:val="008469FD"/>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3D08"/>
    <w:rsid w:val="00853E11"/>
    <w:rsid w:val="00854C85"/>
    <w:rsid w:val="00854D99"/>
    <w:rsid w:val="00855904"/>
    <w:rsid w:val="00855E28"/>
    <w:rsid w:val="008576CF"/>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2B6"/>
    <w:rsid w:val="008658BF"/>
    <w:rsid w:val="00865C3E"/>
    <w:rsid w:val="00865CD0"/>
    <w:rsid w:val="00866AE2"/>
    <w:rsid w:val="0086737B"/>
    <w:rsid w:val="0086768B"/>
    <w:rsid w:val="0086798E"/>
    <w:rsid w:val="008702EA"/>
    <w:rsid w:val="008706D9"/>
    <w:rsid w:val="00871117"/>
    <w:rsid w:val="00871C2D"/>
    <w:rsid w:val="00872764"/>
    <w:rsid w:val="0087322F"/>
    <w:rsid w:val="00873892"/>
    <w:rsid w:val="008739DF"/>
    <w:rsid w:val="00873B7A"/>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616"/>
    <w:rsid w:val="00887C9A"/>
    <w:rsid w:val="00891149"/>
    <w:rsid w:val="008911F2"/>
    <w:rsid w:val="00891487"/>
    <w:rsid w:val="00891AF2"/>
    <w:rsid w:val="00891C01"/>
    <w:rsid w:val="00891F18"/>
    <w:rsid w:val="008920E8"/>
    <w:rsid w:val="008930A2"/>
    <w:rsid w:val="00893216"/>
    <w:rsid w:val="00893B75"/>
    <w:rsid w:val="00893CEC"/>
    <w:rsid w:val="008941AE"/>
    <w:rsid w:val="0089435A"/>
    <w:rsid w:val="00894A08"/>
    <w:rsid w:val="00894E63"/>
    <w:rsid w:val="0089505E"/>
    <w:rsid w:val="00895439"/>
    <w:rsid w:val="008955F2"/>
    <w:rsid w:val="00895C97"/>
    <w:rsid w:val="00896A08"/>
    <w:rsid w:val="00897480"/>
    <w:rsid w:val="008A085C"/>
    <w:rsid w:val="008A0D6A"/>
    <w:rsid w:val="008A11D4"/>
    <w:rsid w:val="008A16CF"/>
    <w:rsid w:val="008A181F"/>
    <w:rsid w:val="008A1FBE"/>
    <w:rsid w:val="008A2379"/>
    <w:rsid w:val="008A25DE"/>
    <w:rsid w:val="008A27DA"/>
    <w:rsid w:val="008A3176"/>
    <w:rsid w:val="008A3737"/>
    <w:rsid w:val="008A58E9"/>
    <w:rsid w:val="008A59C9"/>
    <w:rsid w:val="008A5F4A"/>
    <w:rsid w:val="008A6A99"/>
    <w:rsid w:val="008A6F93"/>
    <w:rsid w:val="008A7A1D"/>
    <w:rsid w:val="008B0214"/>
    <w:rsid w:val="008B04C8"/>
    <w:rsid w:val="008B06A4"/>
    <w:rsid w:val="008B07A9"/>
    <w:rsid w:val="008B0A92"/>
    <w:rsid w:val="008B0E5C"/>
    <w:rsid w:val="008B14D2"/>
    <w:rsid w:val="008B159B"/>
    <w:rsid w:val="008B15F6"/>
    <w:rsid w:val="008B18D7"/>
    <w:rsid w:val="008B18DC"/>
    <w:rsid w:val="008B193B"/>
    <w:rsid w:val="008B2B6B"/>
    <w:rsid w:val="008B2BF4"/>
    <w:rsid w:val="008B2DE5"/>
    <w:rsid w:val="008B32AA"/>
    <w:rsid w:val="008B3435"/>
    <w:rsid w:val="008B3946"/>
    <w:rsid w:val="008B4240"/>
    <w:rsid w:val="008B4409"/>
    <w:rsid w:val="008B4647"/>
    <w:rsid w:val="008B4C27"/>
    <w:rsid w:val="008B5113"/>
    <w:rsid w:val="008B526B"/>
    <w:rsid w:val="008B5740"/>
    <w:rsid w:val="008B5D58"/>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3CF"/>
    <w:rsid w:val="008C474D"/>
    <w:rsid w:val="008C529E"/>
    <w:rsid w:val="008C6227"/>
    <w:rsid w:val="008C634A"/>
    <w:rsid w:val="008C6765"/>
    <w:rsid w:val="008C6C69"/>
    <w:rsid w:val="008C6CD5"/>
    <w:rsid w:val="008C70D5"/>
    <w:rsid w:val="008C7387"/>
    <w:rsid w:val="008C7506"/>
    <w:rsid w:val="008C7856"/>
    <w:rsid w:val="008C7EE4"/>
    <w:rsid w:val="008C7F4D"/>
    <w:rsid w:val="008D0528"/>
    <w:rsid w:val="008D0AA6"/>
    <w:rsid w:val="008D111B"/>
    <w:rsid w:val="008D1329"/>
    <w:rsid w:val="008D1505"/>
    <w:rsid w:val="008D1874"/>
    <w:rsid w:val="008D219E"/>
    <w:rsid w:val="008D2974"/>
    <w:rsid w:val="008D2A41"/>
    <w:rsid w:val="008D2CFA"/>
    <w:rsid w:val="008D402F"/>
    <w:rsid w:val="008D4786"/>
    <w:rsid w:val="008D5814"/>
    <w:rsid w:val="008D581D"/>
    <w:rsid w:val="008D5866"/>
    <w:rsid w:val="008D5AFF"/>
    <w:rsid w:val="008D5B41"/>
    <w:rsid w:val="008D7217"/>
    <w:rsid w:val="008D73C6"/>
    <w:rsid w:val="008D7A43"/>
    <w:rsid w:val="008D7A45"/>
    <w:rsid w:val="008D7BF6"/>
    <w:rsid w:val="008D7F9C"/>
    <w:rsid w:val="008E016A"/>
    <w:rsid w:val="008E074A"/>
    <w:rsid w:val="008E0C76"/>
    <w:rsid w:val="008E0F8B"/>
    <w:rsid w:val="008E0FB8"/>
    <w:rsid w:val="008E15AA"/>
    <w:rsid w:val="008E1F90"/>
    <w:rsid w:val="008E2100"/>
    <w:rsid w:val="008E23A5"/>
    <w:rsid w:val="008E245C"/>
    <w:rsid w:val="008E351A"/>
    <w:rsid w:val="008E382D"/>
    <w:rsid w:val="008E3E75"/>
    <w:rsid w:val="008E3FD5"/>
    <w:rsid w:val="008E4CB4"/>
    <w:rsid w:val="008E4CE1"/>
    <w:rsid w:val="008E58B6"/>
    <w:rsid w:val="008E58FA"/>
    <w:rsid w:val="008E5CE8"/>
    <w:rsid w:val="008E5E54"/>
    <w:rsid w:val="008E6552"/>
    <w:rsid w:val="008E6841"/>
    <w:rsid w:val="008E6A78"/>
    <w:rsid w:val="008E6DFC"/>
    <w:rsid w:val="008E72DA"/>
    <w:rsid w:val="008F028A"/>
    <w:rsid w:val="008F0401"/>
    <w:rsid w:val="008F09B4"/>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1A3"/>
    <w:rsid w:val="009065A6"/>
    <w:rsid w:val="00906F76"/>
    <w:rsid w:val="00907369"/>
    <w:rsid w:val="0090747C"/>
    <w:rsid w:val="0090767A"/>
    <w:rsid w:val="009076A9"/>
    <w:rsid w:val="00907955"/>
    <w:rsid w:val="00907A93"/>
    <w:rsid w:val="00907FE0"/>
    <w:rsid w:val="009101FE"/>
    <w:rsid w:val="00910202"/>
    <w:rsid w:val="0091048C"/>
    <w:rsid w:val="00910890"/>
    <w:rsid w:val="00910BFF"/>
    <w:rsid w:val="00910C48"/>
    <w:rsid w:val="00910F88"/>
    <w:rsid w:val="0091195D"/>
    <w:rsid w:val="00913A3F"/>
    <w:rsid w:val="00913CA2"/>
    <w:rsid w:val="009147CE"/>
    <w:rsid w:val="00914C8E"/>
    <w:rsid w:val="00915019"/>
    <w:rsid w:val="0091542C"/>
    <w:rsid w:val="009171EE"/>
    <w:rsid w:val="00917EA4"/>
    <w:rsid w:val="009202DA"/>
    <w:rsid w:val="00920A92"/>
    <w:rsid w:val="00920C8F"/>
    <w:rsid w:val="0092105F"/>
    <w:rsid w:val="009211B3"/>
    <w:rsid w:val="00921B64"/>
    <w:rsid w:val="00921D17"/>
    <w:rsid w:val="009236D2"/>
    <w:rsid w:val="00923C74"/>
    <w:rsid w:val="00924478"/>
    <w:rsid w:val="009247AE"/>
    <w:rsid w:val="009249F4"/>
    <w:rsid w:val="00924DC6"/>
    <w:rsid w:val="009258E6"/>
    <w:rsid w:val="00925B2A"/>
    <w:rsid w:val="00926360"/>
    <w:rsid w:val="00927121"/>
    <w:rsid w:val="009276C8"/>
    <w:rsid w:val="00930FBE"/>
    <w:rsid w:val="00931078"/>
    <w:rsid w:val="00931A1D"/>
    <w:rsid w:val="00933395"/>
    <w:rsid w:val="009338E9"/>
    <w:rsid w:val="00933A67"/>
    <w:rsid w:val="009348D6"/>
    <w:rsid w:val="00934DBC"/>
    <w:rsid w:val="0093573D"/>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4F2C"/>
    <w:rsid w:val="00945B8E"/>
    <w:rsid w:val="00945F4A"/>
    <w:rsid w:val="00946223"/>
    <w:rsid w:val="00946427"/>
    <w:rsid w:val="009465CB"/>
    <w:rsid w:val="00946616"/>
    <w:rsid w:val="0094742B"/>
    <w:rsid w:val="009502B2"/>
    <w:rsid w:val="009509BB"/>
    <w:rsid w:val="00950B75"/>
    <w:rsid w:val="00950CCB"/>
    <w:rsid w:val="00951231"/>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D92"/>
    <w:rsid w:val="0095709E"/>
    <w:rsid w:val="009575BD"/>
    <w:rsid w:val="00957CA2"/>
    <w:rsid w:val="00957FE3"/>
    <w:rsid w:val="009608A8"/>
    <w:rsid w:val="00960CF4"/>
    <w:rsid w:val="00960D4C"/>
    <w:rsid w:val="009611A4"/>
    <w:rsid w:val="009621D2"/>
    <w:rsid w:val="009623A5"/>
    <w:rsid w:val="00962B9D"/>
    <w:rsid w:val="00962C3F"/>
    <w:rsid w:val="00963728"/>
    <w:rsid w:val="009643CA"/>
    <w:rsid w:val="0096488A"/>
    <w:rsid w:val="00964DF9"/>
    <w:rsid w:val="009653EA"/>
    <w:rsid w:val="009655A5"/>
    <w:rsid w:val="00965AB4"/>
    <w:rsid w:val="00965E33"/>
    <w:rsid w:val="0096699B"/>
    <w:rsid w:val="00966C26"/>
    <w:rsid w:val="0096753F"/>
    <w:rsid w:val="00970161"/>
    <w:rsid w:val="0097074E"/>
    <w:rsid w:val="00970C9D"/>
    <w:rsid w:val="00971335"/>
    <w:rsid w:val="00972177"/>
    <w:rsid w:val="009721AB"/>
    <w:rsid w:val="009742B9"/>
    <w:rsid w:val="0097459A"/>
    <w:rsid w:val="00974FC4"/>
    <w:rsid w:val="009759B0"/>
    <w:rsid w:val="00976182"/>
    <w:rsid w:val="00976918"/>
    <w:rsid w:val="00977572"/>
    <w:rsid w:val="009777DF"/>
    <w:rsid w:val="00977ADD"/>
    <w:rsid w:val="00977C2F"/>
    <w:rsid w:val="00977EF4"/>
    <w:rsid w:val="00977F1F"/>
    <w:rsid w:val="00980316"/>
    <w:rsid w:val="0098061A"/>
    <w:rsid w:val="00980E22"/>
    <w:rsid w:val="00981387"/>
    <w:rsid w:val="00981457"/>
    <w:rsid w:val="0098178C"/>
    <w:rsid w:val="00981DDE"/>
    <w:rsid w:val="00982086"/>
    <w:rsid w:val="0098210F"/>
    <w:rsid w:val="00982575"/>
    <w:rsid w:val="00983097"/>
    <w:rsid w:val="0098350E"/>
    <w:rsid w:val="00983888"/>
    <w:rsid w:val="009838C1"/>
    <w:rsid w:val="00983DCE"/>
    <w:rsid w:val="009842C9"/>
    <w:rsid w:val="0098449F"/>
    <w:rsid w:val="00984DCC"/>
    <w:rsid w:val="0098529D"/>
    <w:rsid w:val="00985358"/>
    <w:rsid w:val="00985464"/>
    <w:rsid w:val="00985EB4"/>
    <w:rsid w:val="009865A0"/>
    <w:rsid w:val="00986EB1"/>
    <w:rsid w:val="009877F1"/>
    <w:rsid w:val="00987BF6"/>
    <w:rsid w:val="00990F11"/>
    <w:rsid w:val="00990F56"/>
    <w:rsid w:val="00991313"/>
    <w:rsid w:val="0099182F"/>
    <w:rsid w:val="00991ABD"/>
    <w:rsid w:val="009925ED"/>
    <w:rsid w:val="00992B11"/>
    <w:rsid w:val="00993176"/>
    <w:rsid w:val="0099395A"/>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8AE"/>
    <w:rsid w:val="009A4C06"/>
    <w:rsid w:val="009A4F7F"/>
    <w:rsid w:val="009A55B4"/>
    <w:rsid w:val="009A573D"/>
    <w:rsid w:val="009A59A0"/>
    <w:rsid w:val="009A6387"/>
    <w:rsid w:val="009A6609"/>
    <w:rsid w:val="009A6905"/>
    <w:rsid w:val="009A6CB4"/>
    <w:rsid w:val="009A6EFB"/>
    <w:rsid w:val="009A75AD"/>
    <w:rsid w:val="009A7B32"/>
    <w:rsid w:val="009B071E"/>
    <w:rsid w:val="009B08C8"/>
    <w:rsid w:val="009B09BF"/>
    <w:rsid w:val="009B0AA4"/>
    <w:rsid w:val="009B0D8D"/>
    <w:rsid w:val="009B0EA3"/>
    <w:rsid w:val="009B17B9"/>
    <w:rsid w:val="009B2174"/>
    <w:rsid w:val="009B2699"/>
    <w:rsid w:val="009B2F06"/>
    <w:rsid w:val="009B309E"/>
    <w:rsid w:val="009B3666"/>
    <w:rsid w:val="009B37EE"/>
    <w:rsid w:val="009B3842"/>
    <w:rsid w:val="009B384B"/>
    <w:rsid w:val="009B4AF0"/>
    <w:rsid w:val="009B5AD9"/>
    <w:rsid w:val="009B603D"/>
    <w:rsid w:val="009B6110"/>
    <w:rsid w:val="009B6750"/>
    <w:rsid w:val="009B6DFB"/>
    <w:rsid w:val="009B7506"/>
    <w:rsid w:val="009B761D"/>
    <w:rsid w:val="009B7BB0"/>
    <w:rsid w:val="009B7C25"/>
    <w:rsid w:val="009B7D22"/>
    <w:rsid w:val="009C024D"/>
    <w:rsid w:val="009C0E3D"/>
    <w:rsid w:val="009C129E"/>
    <w:rsid w:val="009C12B5"/>
    <w:rsid w:val="009C1E19"/>
    <w:rsid w:val="009C22F3"/>
    <w:rsid w:val="009C33DA"/>
    <w:rsid w:val="009C38CA"/>
    <w:rsid w:val="009C4483"/>
    <w:rsid w:val="009C4823"/>
    <w:rsid w:val="009C48D6"/>
    <w:rsid w:val="009C4CC2"/>
    <w:rsid w:val="009C5BC9"/>
    <w:rsid w:val="009C5D62"/>
    <w:rsid w:val="009C6199"/>
    <w:rsid w:val="009C62C3"/>
    <w:rsid w:val="009C6B20"/>
    <w:rsid w:val="009C7387"/>
    <w:rsid w:val="009C73A6"/>
    <w:rsid w:val="009C7CBD"/>
    <w:rsid w:val="009C7E10"/>
    <w:rsid w:val="009C7F92"/>
    <w:rsid w:val="009D03DC"/>
    <w:rsid w:val="009D07CB"/>
    <w:rsid w:val="009D0C74"/>
    <w:rsid w:val="009D0D06"/>
    <w:rsid w:val="009D0E03"/>
    <w:rsid w:val="009D134D"/>
    <w:rsid w:val="009D1E94"/>
    <w:rsid w:val="009D2576"/>
    <w:rsid w:val="009D28DB"/>
    <w:rsid w:val="009D2C7F"/>
    <w:rsid w:val="009D39DF"/>
    <w:rsid w:val="009D412A"/>
    <w:rsid w:val="009D55C4"/>
    <w:rsid w:val="009D62F2"/>
    <w:rsid w:val="009D79B9"/>
    <w:rsid w:val="009D7A6C"/>
    <w:rsid w:val="009D7BEB"/>
    <w:rsid w:val="009D7E0C"/>
    <w:rsid w:val="009E0AD0"/>
    <w:rsid w:val="009E13DD"/>
    <w:rsid w:val="009E17D8"/>
    <w:rsid w:val="009E1943"/>
    <w:rsid w:val="009E1FED"/>
    <w:rsid w:val="009E2672"/>
    <w:rsid w:val="009E2775"/>
    <w:rsid w:val="009E2A70"/>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5FC"/>
    <w:rsid w:val="009F1725"/>
    <w:rsid w:val="009F257F"/>
    <w:rsid w:val="009F2858"/>
    <w:rsid w:val="009F2E0E"/>
    <w:rsid w:val="009F31E3"/>
    <w:rsid w:val="009F3A9E"/>
    <w:rsid w:val="009F3D99"/>
    <w:rsid w:val="009F3FEB"/>
    <w:rsid w:val="009F42EF"/>
    <w:rsid w:val="009F4357"/>
    <w:rsid w:val="009F438F"/>
    <w:rsid w:val="009F4661"/>
    <w:rsid w:val="009F4867"/>
    <w:rsid w:val="009F4B91"/>
    <w:rsid w:val="009F554A"/>
    <w:rsid w:val="009F5ABF"/>
    <w:rsid w:val="009F5AE5"/>
    <w:rsid w:val="009F605A"/>
    <w:rsid w:val="009F68E3"/>
    <w:rsid w:val="009F73BD"/>
    <w:rsid w:val="009F775F"/>
    <w:rsid w:val="00A007BD"/>
    <w:rsid w:val="00A0154F"/>
    <w:rsid w:val="00A017AE"/>
    <w:rsid w:val="00A01B6B"/>
    <w:rsid w:val="00A0215C"/>
    <w:rsid w:val="00A03C2E"/>
    <w:rsid w:val="00A03CCA"/>
    <w:rsid w:val="00A046BB"/>
    <w:rsid w:val="00A04964"/>
    <w:rsid w:val="00A049D0"/>
    <w:rsid w:val="00A05C19"/>
    <w:rsid w:val="00A05FC6"/>
    <w:rsid w:val="00A06EE1"/>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68D"/>
    <w:rsid w:val="00A14D77"/>
    <w:rsid w:val="00A14E70"/>
    <w:rsid w:val="00A1551F"/>
    <w:rsid w:val="00A159CF"/>
    <w:rsid w:val="00A15B05"/>
    <w:rsid w:val="00A16305"/>
    <w:rsid w:val="00A168A7"/>
    <w:rsid w:val="00A168FD"/>
    <w:rsid w:val="00A16BBA"/>
    <w:rsid w:val="00A16D42"/>
    <w:rsid w:val="00A173CD"/>
    <w:rsid w:val="00A17468"/>
    <w:rsid w:val="00A178B7"/>
    <w:rsid w:val="00A17DEF"/>
    <w:rsid w:val="00A20B92"/>
    <w:rsid w:val="00A20C83"/>
    <w:rsid w:val="00A20D45"/>
    <w:rsid w:val="00A224E6"/>
    <w:rsid w:val="00A22544"/>
    <w:rsid w:val="00A226B0"/>
    <w:rsid w:val="00A22795"/>
    <w:rsid w:val="00A2360E"/>
    <w:rsid w:val="00A23AA1"/>
    <w:rsid w:val="00A246FD"/>
    <w:rsid w:val="00A2553E"/>
    <w:rsid w:val="00A255AE"/>
    <w:rsid w:val="00A25D63"/>
    <w:rsid w:val="00A26316"/>
    <w:rsid w:val="00A2726C"/>
    <w:rsid w:val="00A27475"/>
    <w:rsid w:val="00A27693"/>
    <w:rsid w:val="00A304A3"/>
    <w:rsid w:val="00A308DA"/>
    <w:rsid w:val="00A30AF6"/>
    <w:rsid w:val="00A31376"/>
    <w:rsid w:val="00A31C95"/>
    <w:rsid w:val="00A326C7"/>
    <w:rsid w:val="00A32794"/>
    <w:rsid w:val="00A32D32"/>
    <w:rsid w:val="00A33608"/>
    <w:rsid w:val="00A339F1"/>
    <w:rsid w:val="00A34349"/>
    <w:rsid w:val="00A343F9"/>
    <w:rsid w:val="00A34985"/>
    <w:rsid w:val="00A35984"/>
    <w:rsid w:val="00A35BCF"/>
    <w:rsid w:val="00A35F70"/>
    <w:rsid w:val="00A361BE"/>
    <w:rsid w:val="00A36257"/>
    <w:rsid w:val="00A36D6B"/>
    <w:rsid w:val="00A36E91"/>
    <w:rsid w:val="00A36FB1"/>
    <w:rsid w:val="00A37006"/>
    <w:rsid w:val="00A4049C"/>
    <w:rsid w:val="00A40539"/>
    <w:rsid w:val="00A40BDC"/>
    <w:rsid w:val="00A4161C"/>
    <w:rsid w:val="00A417EB"/>
    <w:rsid w:val="00A41A66"/>
    <w:rsid w:val="00A41DB1"/>
    <w:rsid w:val="00A42CA6"/>
    <w:rsid w:val="00A43798"/>
    <w:rsid w:val="00A43AB2"/>
    <w:rsid w:val="00A4470D"/>
    <w:rsid w:val="00A44726"/>
    <w:rsid w:val="00A4495E"/>
    <w:rsid w:val="00A44DDE"/>
    <w:rsid w:val="00A45192"/>
    <w:rsid w:val="00A4527E"/>
    <w:rsid w:val="00A45C56"/>
    <w:rsid w:val="00A4718B"/>
    <w:rsid w:val="00A4756A"/>
    <w:rsid w:val="00A477FB"/>
    <w:rsid w:val="00A47EA5"/>
    <w:rsid w:val="00A50EF9"/>
    <w:rsid w:val="00A5118B"/>
    <w:rsid w:val="00A51395"/>
    <w:rsid w:val="00A51CB6"/>
    <w:rsid w:val="00A51D31"/>
    <w:rsid w:val="00A52321"/>
    <w:rsid w:val="00A52E77"/>
    <w:rsid w:val="00A52EA7"/>
    <w:rsid w:val="00A537F8"/>
    <w:rsid w:val="00A53A90"/>
    <w:rsid w:val="00A5477A"/>
    <w:rsid w:val="00A54838"/>
    <w:rsid w:val="00A54957"/>
    <w:rsid w:val="00A54AA3"/>
    <w:rsid w:val="00A54D25"/>
    <w:rsid w:val="00A54D91"/>
    <w:rsid w:val="00A54E38"/>
    <w:rsid w:val="00A552F0"/>
    <w:rsid w:val="00A55339"/>
    <w:rsid w:val="00A55A37"/>
    <w:rsid w:val="00A55E95"/>
    <w:rsid w:val="00A569B7"/>
    <w:rsid w:val="00A56BA4"/>
    <w:rsid w:val="00A56EFE"/>
    <w:rsid w:val="00A56F6C"/>
    <w:rsid w:val="00A5706D"/>
    <w:rsid w:val="00A573E5"/>
    <w:rsid w:val="00A5749E"/>
    <w:rsid w:val="00A57554"/>
    <w:rsid w:val="00A57B52"/>
    <w:rsid w:val="00A60FF0"/>
    <w:rsid w:val="00A617D2"/>
    <w:rsid w:val="00A62C75"/>
    <w:rsid w:val="00A63292"/>
    <w:rsid w:val="00A63489"/>
    <w:rsid w:val="00A639D5"/>
    <w:rsid w:val="00A63BBD"/>
    <w:rsid w:val="00A643AE"/>
    <w:rsid w:val="00A65514"/>
    <w:rsid w:val="00A656D5"/>
    <w:rsid w:val="00A65C42"/>
    <w:rsid w:val="00A65CCD"/>
    <w:rsid w:val="00A665C9"/>
    <w:rsid w:val="00A6662F"/>
    <w:rsid w:val="00A67683"/>
    <w:rsid w:val="00A67B1F"/>
    <w:rsid w:val="00A70481"/>
    <w:rsid w:val="00A70F9E"/>
    <w:rsid w:val="00A71684"/>
    <w:rsid w:val="00A730EB"/>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749"/>
    <w:rsid w:val="00A81FAF"/>
    <w:rsid w:val="00A8308F"/>
    <w:rsid w:val="00A83FE9"/>
    <w:rsid w:val="00A84495"/>
    <w:rsid w:val="00A84D38"/>
    <w:rsid w:val="00A84E32"/>
    <w:rsid w:val="00A84E8D"/>
    <w:rsid w:val="00A85DE9"/>
    <w:rsid w:val="00A86193"/>
    <w:rsid w:val="00A8662B"/>
    <w:rsid w:val="00A86650"/>
    <w:rsid w:val="00A8706A"/>
    <w:rsid w:val="00A87B56"/>
    <w:rsid w:val="00A90140"/>
    <w:rsid w:val="00A909F3"/>
    <w:rsid w:val="00A90A20"/>
    <w:rsid w:val="00A90BEF"/>
    <w:rsid w:val="00A90FA3"/>
    <w:rsid w:val="00A91557"/>
    <w:rsid w:val="00A91C7C"/>
    <w:rsid w:val="00A91F18"/>
    <w:rsid w:val="00A9282E"/>
    <w:rsid w:val="00A936C6"/>
    <w:rsid w:val="00A93B1D"/>
    <w:rsid w:val="00A940B9"/>
    <w:rsid w:val="00A942E9"/>
    <w:rsid w:val="00A95579"/>
    <w:rsid w:val="00A96E0E"/>
    <w:rsid w:val="00A96FDA"/>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53"/>
    <w:rsid w:val="00AA73CA"/>
    <w:rsid w:val="00AB09C2"/>
    <w:rsid w:val="00AB3239"/>
    <w:rsid w:val="00AB383C"/>
    <w:rsid w:val="00AB3A15"/>
    <w:rsid w:val="00AB3F45"/>
    <w:rsid w:val="00AB4C44"/>
    <w:rsid w:val="00AB59E3"/>
    <w:rsid w:val="00AB5D4F"/>
    <w:rsid w:val="00AB5D70"/>
    <w:rsid w:val="00AB5E4A"/>
    <w:rsid w:val="00AB5FEF"/>
    <w:rsid w:val="00AB69EE"/>
    <w:rsid w:val="00AB6FE2"/>
    <w:rsid w:val="00AB709C"/>
    <w:rsid w:val="00AC019F"/>
    <w:rsid w:val="00AC01B2"/>
    <w:rsid w:val="00AC04D8"/>
    <w:rsid w:val="00AC0515"/>
    <w:rsid w:val="00AC0516"/>
    <w:rsid w:val="00AC0C2F"/>
    <w:rsid w:val="00AC10DD"/>
    <w:rsid w:val="00AC1720"/>
    <w:rsid w:val="00AC1C40"/>
    <w:rsid w:val="00AC1DC6"/>
    <w:rsid w:val="00AC2363"/>
    <w:rsid w:val="00AC238C"/>
    <w:rsid w:val="00AC27CC"/>
    <w:rsid w:val="00AC27CF"/>
    <w:rsid w:val="00AC452F"/>
    <w:rsid w:val="00AC525C"/>
    <w:rsid w:val="00AC5E40"/>
    <w:rsid w:val="00AC6A0C"/>
    <w:rsid w:val="00AC7254"/>
    <w:rsid w:val="00AD02BB"/>
    <w:rsid w:val="00AD05A5"/>
    <w:rsid w:val="00AD082E"/>
    <w:rsid w:val="00AD0DEA"/>
    <w:rsid w:val="00AD278E"/>
    <w:rsid w:val="00AD3C8C"/>
    <w:rsid w:val="00AD4084"/>
    <w:rsid w:val="00AD4AB4"/>
    <w:rsid w:val="00AD4F53"/>
    <w:rsid w:val="00AD5324"/>
    <w:rsid w:val="00AD583D"/>
    <w:rsid w:val="00AD58E3"/>
    <w:rsid w:val="00AD65AA"/>
    <w:rsid w:val="00AD65D8"/>
    <w:rsid w:val="00AD6E7E"/>
    <w:rsid w:val="00AD761D"/>
    <w:rsid w:val="00AD7B49"/>
    <w:rsid w:val="00AD7D21"/>
    <w:rsid w:val="00AE0042"/>
    <w:rsid w:val="00AE04AF"/>
    <w:rsid w:val="00AE0988"/>
    <w:rsid w:val="00AE1C3F"/>
    <w:rsid w:val="00AE1F6A"/>
    <w:rsid w:val="00AE2781"/>
    <w:rsid w:val="00AE27DC"/>
    <w:rsid w:val="00AE2C28"/>
    <w:rsid w:val="00AE2E2F"/>
    <w:rsid w:val="00AE37BD"/>
    <w:rsid w:val="00AE422D"/>
    <w:rsid w:val="00AE4A2C"/>
    <w:rsid w:val="00AE5E91"/>
    <w:rsid w:val="00AE6223"/>
    <w:rsid w:val="00AE663C"/>
    <w:rsid w:val="00AE6979"/>
    <w:rsid w:val="00AE69B2"/>
    <w:rsid w:val="00AE6D05"/>
    <w:rsid w:val="00AE72F8"/>
    <w:rsid w:val="00AE7665"/>
    <w:rsid w:val="00AE78EF"/>
    <w:rsid w:val="00AF07AE"/>
    <w:rsid w:val="00AF1150"/>
    <w:rsid w:val="00AF1474"/>
    <w:rsid w:val="00AF14BD"/>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1962"/>
    <w:rsid w:val="00B022FC"/>
    <w:rsid w:val="00B02B6F"/>
    <w:rsid w:val="00B02ED1"/>
    <w:rsid w:val="00B02F2A"/>
    <w:rsid w:val="00B033B7"/>
    <w:rsid w:val="00B03790"/>
    <w:rsid w:val="00B037C1"/>
    <w:rsid w:val="00B04234"/>
    <w:rsid w:val="00B043F9"/>
    <w:rsid w:val="00B048CE"/>
    <w:rsid w:val="00B04DD4"/>
    <w:rsid w:val="00B04F5A"/>
    <w:rsid w:val="00B05006"/>
    <w:rsid w:val="00B05FE0"/>
    <w:rsid w:val="00B0646B"/>
    <w:rsid w:val="00B06A2C"/>
    <w:rsid w:val="00B07326"/>
    <w:rsid w:val="00B07552"/>
    <w:rsid w:val="00B078AA"/>
    <w:rsid w:val="00B07933"/>
    <w:rsid w:val="00B1007F"/>
    <w:rsid w:val="00B104B9"/>
    <w:rsid w:val="00B113DD"/>
    <w:rsid w:val="00B11503"/>
    <w:rsid w:val="00B11A88"/>
    <w:rsid w:val="00B11A8B"/>
    <w:rsid w:val="00B11B60"/>
    <w:rsid w:val="00B11D6E"/>
    <w:rsid w:val="00B120D9"/>
    <w:rsid w:val="00B12436"/>
    <w:rsid w:val="00B12B8F"/>
    <w:rsid w:val="00B12BB6"/>
    <w:rsid w:val="00B12D34"/>
    <w:rsid w:val="00B13016"/>
    <w:rsid w:val="00B13B03"/>
    <w:rsid w:val="00B13B15"/>
    <w:rsid w:val="00B14A19"/>
    <w:rsid w:val="00B1521D"/>
    <w:rsid w:val="00B15510"/>
    <w:rsid w:val="00B15FAE"/>
    <w:rsid w:val="00B16814"/>
    <w:rsid w:val="00B1685F"/>
    <w:rsid w:val="00B16B1E"/>
    <w:rsid w:val="00B17097"/>
    <w:rsid w:val="00B17865"/>
    <w:rsid w:val="00B23F02"/>
    <w:rsid w:val="00B242EB"/>
    <w:rsid w:val="00B249C6"/>
    <w:rsid w:val="00B24B2C"/>
    <w:rsid w:val="00B256F4"/>
    <w:rsid w:val="00B25AB0"/>
    <w:rsid w:val="00B25F12"/>
    <w:rsid w:val="00B261C2"/>
    <w:rsid w:val="00B2640C"/>
    <w:rsid w:val="00B26824"/>
    <w:rsid w:val="00B26AA1"/>
    <w:rsid w:val="00B26BE0"/>
    <w:rsid w:val="00B2737D"/>
    <w:rsid w:val="00B27467"/>
    <w:rsid w:val="00B27646"/>
    <w:rsid w:val="00B305CC"/>
    <w:rsid w:val="00B30AE8"/>
    <w:rsid w:val="00B30E10"/>
    <w:rsid w:val="00B311C0"/>
    <w:rsid w:val="00B311DC"/>
    <w:rsid w:val="00B314D7"/>
    <w:rsid w:val="00B316B4"/>
    <w:rsid w:val="00B31812"/>
    <w:rsid w:val="00B319BD"/>
    <w:rsid w:val="00B3212A"/>
    <w:rsid w:val="00B32B61"/>
    <w:rsid w:val="00B33217"/>
    <w:rsid w:val="00B33A3D"/>
    <w:rsid w:val="00B3428D"/>
    <w:rsid w:val="00B344D4"/>
    <w:rsid w:val="00B34DB4"/>
    <w:rsid w:val="00B34E29"/>
    <w:rsid w:val="00B350F7"/>
    <w:rsid w:val="00B351B6"/>
    <w:rsid w:val="00B357D2"/>
    <w:rsid w:val="00B359D6"/>
    <w:rsid w:val="00B36247"/>
    <w:rsid w:val="00B363E5"/>
    <w:rsid w:val="00B36562"/>
    <w:rsid w:val="00B36B7F"/>
    <w:rsid w:val="00B36F7A"/>
    <w:rsid w:val="00B37072"/>
    <w:rsid w:val="00B372F1"/>
    <w:rsid w:val="00B374E5"/>
    <w:rsid w:val="00B401F3"/>
    <w:rsid w:val="00B406EB"/>
    <w:rsid w:val="00B40750"/>
    <w:rsid w:val="00B407D3"/>
    <w:rsid w:val="00B4090D"/>
    <w:rsid w:val="00B40C4C"/>
    <w:rsid w:val="00B413A6"/>
    <w:rsid w:val="00B413D0"/>
    <w:rsid w:val="00B414EF"/>
    <w:rsid w:val="00B41915"/>
    <w:rsid w:val="00B41FD9"/>
    <w:rsid w:val="00B4284A"/>
    <w:rsid w:val="00B42ABC"/>
    <w:rsid w:val="00B42D29"/>
    <w:rsid w:val="00B43655"/>
    <w:rsid w:val="00B43F1E"/>
    <w:rsid w:val="00B44462"/>
    <w:rsid w:val="00B447FB"/>
    <w:rsid w:val="00B44840"/>
    <w:rsid w:val="00B44C23"/>
    <w:rsid w:val="00B44DE8"/>
    <w:rsid w:val="00B45077"/>
    <w:rsid w:val="00B459F1"/>
    <w:rsid w:val="00B466A0"/>
    <w:rsid w:val="00B471AA"/>
    <w:rsid w:val="00B47336"/>
    <w:rsid w:val="00B474E4"/>
    <w:rsid w:val="00B479EB"/>
    <w:rsid w:val="00B504AA"/>
    <w:rsid w:val="00B509FC"/>
    <w:rsid w:val="00B50F59"/>
    <w:rsid w:val="00B50FFF"/>
    <w:rsid w:val="00B519DE"/>
    <w:rsid w:val="00B51A16"/>
    <w:rsid w:val="00B51F15"/>
    <w:rsid w:val="00B52DCE"/>
    <w:rsid w:val="00B53182"/>
    <w:rsid w:val="00B532DE"/>
    <w:rsid w:val="00B536F8"/>
    <w:rsid w:val="00B543EF"/>
    <w:rsid w:val="00B549B6"/>
    <w:rsid w:val="00B56256"/>
    <w:rsid w:val="00B562A7"/>
    <w:rsid w:val="00B56CA5"/>
    <w:rsid w:val="00B56F0E"/>
    <w:rsid w:val="00B5759F"/>
    <w:rsid w:val="00B57CAF"/>
    <w:rsid w:val="00B602C6"/>
    <w:rsid w:val="00B6066C"/>
    <w:rsid w:val="00B60AE7"/>
    <w:rsid w:val="00B60F87"/>
    <w:rsid w:val="00B611CE"/>
    <w:rsid w:val="00B614AD"/>
    <w:rsid w:val="00B61872"/>
    <w:rsid w:val="00B6260A"/>
    <w:rsid w:val="00B6303E"/>
    <w:rsid w:val="00B63207"/>
    <w:rsid w:val="00B639DE"/>
    <w:rsid w:val="00B63BF2"/>
    <w:rsid w:val="00B63FDF"/>
    <w:rsid w:val="00B64159"/>
    <w:rsid w:val="00B64441"/>
    <w:rsid w:val="00B64745"/>
    <w:rsid w:val="00B64B3F"/>
    <w:rsid w:val="00B64F2D"/>
    <w:rsid w:val="00B6528D"/>
    <w:rsid w:val="00B6554F"/>
    <w:rsid w:val="00B65705"/>
    <w:rsid w:val="00B65E5C"/>
    <w:rsid w:val="00B65FE4"/>
    <w:rsid w:val="00B66262"/>
    <w:rsid w:val="00B67D83"/>
    <w:rsid w:val="00B7073D"/>
    <w:rsid w:val="00B713A9"/>
    <w:rsid w:val="00B734B7"/>
    <w:rsid w:val="00B734F3"/>
    <w:rsid w:val="00B73747"/>
    <w:rsid w:val="00B73AA8"/>
    <w:rsid w:val="00B73EF4"/>
    <w:rsid w:val="00B73F30"/>
    <w:rsid w:val="00B74181"/>
    <w:rsid w:val="00B749D5"/>
    <w:rsid w:val="00B749F5"/>
    <w:rsid w:val="00B74DAA"/>
    <w:rsid w:val="00B75A38"/>
    <w:rsid w:val="00B76864"/>
    <w:rsid w:val="00B76888"/>
    <w:rsid w:val="00B768A9"/>
    <w:rsid w:val="00B768CB"/>
    <w:rsid w:val="00B771E9"/>
    <w:rsid w:val="00B7742D"/>
    <w:rsid w:val="00B775AA"/>
    <w:rsid w:val="00B81521"/>
    <w:rsid w:val="00B81855"/>
    <w:rsid w:val="00B81B31"/>
    <w:rsid w:val="00B82150"/>
    <w:rsid w:val="00B82F2C"/>
    <w:rsid w:val="00B83E9D"/>
    <w:rsid w:val="00B846ED"/>
    <w:rsid w:val="00B8494B"/>
    <w:rsid w:val="00B84EDB"/>
    <w:rsid w:val="00B84FA0"/>
    <w:rsid w:val="00B85001"/>
    <w:rsid w:val="00B85385"/>
    <w:rsid w:val="00B8591C"/>
    <w:rsid w:val="00B85C2F"/>
    <w:rsid w:val="00B8658A"/>
    <w:rsid w:val="00B865DE"/>
    <w:rsid w:val="00B86CC0"/>
    <w:rsid w:val="00B87FBC"/>
    <w:rsid w:val="00B90945"/>
    <w:rsid w:val="00B90970"/>
    <w:rsid w:val="00B91139"/>
    <w:rsid w:val="00B911C3"/>
    <w:rsid w:val="00B91FD4"/>
    <w:rsid w:val="00B921A1"/>
    <w:rsid w:val="00B9253F"/>
    <w:rsid w:val="00B925D9"/>
    <w:rsid w:val="00B93FA4"/>
    <w:rsid w:val="00B94076"/>
    <w:rsid w:val="00B94167"/>
    <w:rsid w:val="00B94262"/>
    <w:rsid w:val="00B9469B"/>
    <w:rsid w:val="00B94750"/>
    <w:rsid w:val="00B94A9B"/>
    <w:rsid w:val="00B957BE"/>
    <w:rsid w:val="00B957F0"/>
    <w:rsid w:val="00B960A1"/>
    <w:rsid w:val="00B9678B"/>
    <w:rsid w:val="00B967FA"/>
    <w:rsid w:val="00B96A6E"/>
    <w:rsid w:val="00B96B53"/>
    <w:rsid w:val="00B96FA1"/>
    <w:rsid w:val="00B96FC9"/>
    <w:rsid w:val="00B972A4"/>
    <w:rsid w:val="00B97428"/>
    <w:rsid w:val="00B97DEE"/>
    <w:rsid w:val="00BA0684"/>
    <w:rsid w:val="00BA0D63"/>
    <w:rsid w:val="00BA11AF"/>
    <w:rsid w:val="00BA1287"/>
    <w:rsid w:val="00BA189B"/>
    <w:rsid w:val="00BA28EF"/>
    <w:rsid w:val="00BA2F2B"/>
    <w:rsid w:val="00BA36D9"/>
    <w:rsid w:val="00BA3B49"/>
    <w:rsid w:val="00BA4AD2"/>
    <w:rsid w:val="00BA51E2"/>
    <w:rsid w:val="00BA5C8B"/>
    <w:rsid w:val="00BA6304"/>
    <w:rsid w:val="00BA63E9"/>
    <w:rsid w:val="00BA660F"/>
    <w:rsid w:val="00BA724E"/>
    <w:rsid w:val="00BA74E8"/>
    <w:rsid w:val="00BA7B8A"/>
    <w:rsid w:val="00BB0933"/>
    <w:rsid w:val="00BB0C51"/>
    <w:rsid w:val="00BB1F8E"/>
    <w:rsid w:val="00BB22D1"/>
    <w:rsid w:val="00BB2C38"/>
    <w:rsid w:val="00BB31A5"/>
    <w:rsid w:val="00BB358C"/>
    <w:rsid w:val="00BB35D5"/>
    <w:rsid w:val="00BB36B0"/>
    <w:rsid w:val="00BB3B54"/>
    <w:rsid w:val="00BB3BD2"/>
    <w:rsid w:val="00BB447B"/>
    <w:rsid w:val="00BB4586"/>
    <w:rsid w:val="00BB46EB"/>
    <w:rsid w:val="00BB4756"/>
    <w:rsid w:val="00BB494C"/>
    <w:rsid w:val="00BB50AC"/>
    <w:rsid w:val="00BB51E5"/>
    <w:rsid w:val="00BB5495"/>
    <w:rsid w:val="00BB5C88"/>
    <w:rsid w:val="00BB5D77"/>
    <w:rsid w:val="00BB65AD"/>
    <w:rsid w:val="00BB66A9"/>
    <w:rsid w:val="00BB67D8"/>
    <w:rsid w:val="00BB72DF"/>
    <w:rsid w:val="00BB7BE8"/>
    <w:rsid w:val="00BB7CA8"/>
    <w:rsid w:val="00BC0199"/>
    <w:rsid w:val="00BC17B7"/>
    <w:rsid w:val="00BC1ECC"/>
    <w:rsid w:val="00BC219C"/>
    <w:rsid w:val="00BC2D5D"/>
    <w:rsid w:val="00BC2D70"/>
    <w:rsid w:val="00BC3366"/>
    <w:rsid w:val="00BC3435"/>
    <w:rsid w:val="00BC4739"/>
    <w:rsid w:val="00BC4947"/>
    <w:rsid w:val="00BC4BD6"/>
    <w:rsid w:val="00BC4CE7"/>
    <w:rsid w:val="00BC4E5B"/>
    <w:rsid w:val="00BC4ED2"/>
    <w:rsid w:val="00BC56B4"/>
    <w:rsid w:val="00BC5CBE"/>
    <w:rsid w:val="00BC6025"/>
    <w:rsid w:val="00BC62D3"/>
    <w:rsid w:val="00BC64C2"/>
    <w:rsid w:val="00BC66F9"/>
    <w:rsid w:val="00BC6E7F"/>
    <w:rsid w:val="00BD00D9"/>
    <w:rsid w:val="00BD02B2"/>
    <w:rsid w:val="00BD093F"/>
    <w:rsid w:val="00BD0EC6"/>
    <w:rsid w:val="00BD174D"/>
    <w:rsid w:val="00BD1924"/>
    <w:rsid w:val="00BD22FB"/>
    <w:rsid w:val="00BD23AA"/>
    <w:rsid w:val="00BD252D"/>
    <w:rsid w:val="00BD2655"/>
    <w:rsid w:val="00BD3D4A"/>
    <w:rsid w:val="00BD54CB"/>
    <w:rsid w:val="00BD5E52"/>
    <w:rsid w:val="00BD62AF"/>
    <w:rsid w:val="00BD6492"/>
    <w:rsid w:val="00BD65A5"/>
    <w:rsid w:val="00BD67E5"/>
    <w:rsid w:val="00BD6AD0"/>
    <w:rsid w:val="00BD6C56"/>
    <w:rsid w:val="00BD76C7"/>
    <w:rsid w:val="00BD76EC"/>
    <w:rsid w:val="00BD789F"/>
    <w:rsid w:val="00BE0141"/>
    <w:rsid w:val="00BE0925"/>
    <w:rsid w:val="00BE0A61"/>
    <w:rsid w:val="00BE2A91"/>
    <w:rsid w:val="00BE31F0"/>
    <w:rsid w:val="00BE3671"/>
    <w:rsid w:val="00BE38BD"/>
    <w:rsid w:val="00BE3DDB"/>
    <w:rsid w:val="00BE3E33"/>
    <w:rsid w:val="00BE3EDE"/>
    <w:rsid w:val="00BE46D0"/>
    <w:rsid w:val="00BE4E2A"/>
    <w:rsid w:val="00BE5982"/>
    <w:rsid w:val="00BF017F"/>
    <w:rsid w:val="00BF11EF"/>
    <w:rsid w:val="00BF1282"/>
    <w:rsid w:val="00BF12D6"/>
    <w:rsid w:val="00BF136D"/>
    <w:rsid w:val="00BF160B"/>
    <w:rsid w:val="00BF1FF6"/>
    <w:rsid w:val="00BF2847"/>
    <w:rsid w:val="00BF2F1D"/>
    <w:rsid w:val="00BF34D5"/>
    <w:rsid w:val="00BF3683"/>
    <w:rsid w:val="00BF3AAB"/>
    <w:rsid w:val="00BF3AD8"/>
    <w:rsid w:val="00BF3B27"/>
    <w:rsid w:val="00BF3D81"/>
    <w:rsid w:val="00BF4670"/>
    <w:rsid w:val="00BF5504"/>
    <w:rsid w:val="00BF56F9"/>
    <w:rsid w:val="00BF58E7"/>
    <w:rsid w:val="00BF5F9C"/>
    <w:rsid w:val="00BF60C7"/>
    <w:rsid w:val="00BF678E"/>
    <w:rsid w:val="00BF684D"/>
    <w:rsid w:val="00BF6F18"/>
    <w:rsid w:val="00BF7DD0"/>
    <w:rsid w:val="00BF7EF9"/>
    <w:rsid w:val="00BF7FD1"/>
    <w:rsid w:val="00C00A04"/>
    <w:rsid w:val="00C00C2D"/>
    <w:rsid w:val="00C00C69"/>
    <w:rsid w:val="00C00CF9"/>
    <w:rsid w:val="00C02174"/>
    <w:rsid w:val="00C02D0D"/>
    <w:rsid w:val="00C02ED8"/>
    <w:rsid w:val="00C0321B"/>
    <w:rsid w:val="00C0329B"/>
    <w:rsid w:val="00C03C66"/>
    <w:rsid w:val="00C03D69"/>
    <w:rsid w:val="00C04480"/>
    <w:rsid w:val="00C044D7"/>
    <w:rsid w:val="00C057BD"/>
    <w:rsid w:val="00C05AEE"/>
    <w:rsid w:val="00C05B5F"/>
    <w:rsid w:val="00C05ED2"/>
    <w:rsid w:val="00C05EDF"/>
    <w:rsid w:val="00C06929"/>
    <w:rsid w:val="00C06C37"/>
    <w:rsid w:val="00C07239"/>
    <w:rsid w:val="00C07708"/>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CBB"/>
    <w:rsid w:val="00C1613A"/>
    <w:rsid w:val="00C16A7D"/>
    <w:rsid w:val="00C16FAB"/>
    <w:rsid w:val="00C16FC9"/>
    <w:rsid w:val="00C170EE"/>
    <w:rsid w:val="00C172E6"/>
    <w:rsid w:val="00C20010"/>
    <w:rsid w:val="00C203F6"/>
    <w:rsid w:val="00C20C46"/>
    <w:rsid w:val="00C214F3"/>
    <w:rsid w:val="00C21833"/>
    <w:rsid w:val="00C2239A"/>
    <w:rsid w:val="00C2295E"/>
    <w:rsid w:val="00C22AE7"/>
    <w:rsid w:val="00C23F21"/>
    <w:rsid w:val="00C24294"/>
    <w:rsid w:val="00C243AF"/>
    <w:rsid w:val="00C24D4A"/>
    <w:rsid w:val="00C2540D"/>
    <w:rsid w:val="00C25798"/>
    <w:rsid w:val="00C25F72"/>
    <w:rsid w:val="00C266E3"/>
    <w:rsid w:val="00C26A02"/>
    <w:rsid w:val="00C273A0"/>
    <w:rsid w:val="00C2751D"/>
    <w:rsid w:val="00C275E0"/>
    <w:rsid w:val="00C2770C"/>
    <w:rsid w:val="00C27766"/>
    <w:rsid w:val="00C2785F"/>
    <w:rsid w:val="00C30734"/>
    <w:rsid w:val="00C307EC"/>
    <w:rsid w:val="00C308AC"/>
    <w:rsid w:val="00C30981"/>
    <w:rsid w:val="00C30D90"/>
    <w:rsid w:val="00C31710"/>
    <w:rsid w:val="00C318D4"/>
    <w:rsid w:val="00C322ED"/>
    <w:rsid w:val="00C32DD0"/>
    <w:rsid w:val="00C32E72"/>
    <w:rsid w:val="00C33230"/>
    <w:rsid w:val="00C33CEF"/>
    <w:rsid w:val="00C341E5"/>
    <w:rsid w:val="00C342A3"/>
    <w:rsid w:val="00C34C0B"/>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3DF"/>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234"/>
    <w:rsid w:val="00C47858"/>
    <w:rsid w:val="00C47CC6"/>
    <w:rsid w:val="00C50294"/>
    <w:rsid w:val="00C506BA"/>
    <w:rsid w:val="00C50A9B"/>
    <w:rsid w:val="00C51303"/>
    <w:rsid w:val="00C51810"/>
    <w:rsid w:val="00C5223C"/>
    <w:rsid w:val="00C52274"/>
    <w:rsid w:val="00C524B4"/>
    <w:rsid w:val="00C52536"/>
    <w:rsid w:val="00C52A29"/>
    <w:rsid w:val="00C52FD2"/>
    <w:rsid w:val="00C530B4"/>
    <w:rsid w:val="00C53250"/>
    <w:rsid w:val="00C53DD8"/>
    <w:rsid w:val="00C5411D"/>
    <w:rsid w:val="00C545BC"/>
    <w:rsid w:val="00C55403"/>
    <w:rsid w:val="00C556DE"/>
    <w:rsid w:val="00C5592D"/>
    <w:rsid w:val="00C56004"/>
    <w:rsid w:val="00C561FF"/>
    <w:rsid w:val="00C57168"/>
    <w:rsid w:val="00C60372"/>
    <w:rsid w:val="00C608A4"/>
    <w:rsid w:val="00C60A5E"/>
    <w:rsid w:val="00C6101E"/>
    <w:rsid w:val="00C614D2"/>
    <w:rsid w:val="00C6170B"/>
    <w:rsid w:val="00C61CFF"/>
    <w:rsid w:val="00C61D05"/>
    <w:rsid w:val="00C630A5"/>
    <w:rsid w:val="00C63187"/>
    <w:rsid w:val="00C63BEC"/>
    <w:rsid w:val="00C64490"/>
    <w:rsid w:val="00C648C4"/>
    <w:rsid w:val="00C64A92"/>
    <w:rsid w:val="00C64B78"/>
    <w:rsid w:val="00C64E91"/>
    <w:rsid w:val="00C65116"/>
    <w:rsid w:val="00C6517A"/>
    <w:rsid w:val="00C65530"/>
    <w:rsid w:val="00C66711"/>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F14"/>
    <w:rsid w:val="00C75292"/>
    <w:rsid w:val="00C7538D"/>
    <w:rsid w:val="00C7573D"/>
    <w:rsid w:val="00C75844"/>
    <w:rsid w:val="00C75C77"/>
    <w:rsid w:val="00C75D3E"/>
    <w:rsid w:val="00C763E9"/>
    <w:rsid w:val="00C766C4"/>
    <w:rsid w:val="00C7696E"/>
    <w:rsid w:val="00C76D6A"/>
    <w:rsid w:val="00C800F9"/>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42D"/>
    <w:rsid w:val="00C87A72"/>
    <w:rsid w:val="00C87CC7"/>
    <w:rsid w:val="00C87DC7"/>
    <w:rsid w:val="00C87E15"/>
    <w:rsid w:val="00C90043"/>
    <w:rsid w:val="00C914DD"/>
    <w:rsid w:val="00C91924"/>
    <w:rsid w:val="00C919FF"/>
    <w:rsid w:val="00C91A46"/>
    <w:rsid w:val="00C91DA3"/>
    <w:rsid w:val="00C91F53"/>
    <w:rsid w:val="00C933BE"/>
    <w:rsid w:val="00C93696"/>
    <w:rsid w:val="00C93E1D"/>
    <w:rsid w:val="00C941EC"/>
    <w:rsid w:val="00C9464E"/>
    <w:rsid w:val="00C9475D"/>
    <w:rsid w:val="00C953E6"/>
    <w:rsid w:val="00C957D1"/>
    <w:rsid w:val="00C95821"/>
    <w:rsid w:val="00C963F2"/>
    <w:rsid w:val="00C964CD"/>
    <w:rsid w:val="00C97604"/>
    <w:rsid w:val="00C97E62"/>
    <w:rsid w:val="00CA03FA"/>
    <w:rsid w:val="00CA1350"/>
    <w:rsid w:val="00CA1429"/>
    <w:rsid w:val="00CA1B3D"/>
    <w:rsid w:val="00CA2189"/>
    <w:rsid w:val="00CA2391"/>
    <w:rsid w:val="00CA2503"/>
    <w:rsid w:val="00CA2AAB"/>
    <w:rsid w:val="00CA2E52"/>
    <w:rsid w:val="00CA3125"/>
    <w:rsid w:val="00CA34E8"/>
    <w:rsid w:val="00CA3BBF"/>
    <w:rsid w:val="00CA40E4"/>
    <w:rsid w:val="00CA41AE"/>
    <w:rsid w:val="00CA4A02"/>
    <w:rsid w:val="00CA4AB8"/>
    <w:rsid w:val="00CA5DE6"/>
    <w:rsid w:val="00CA692B"/>
    <w:rsid w:val="00CA73E2"/>
    <w:rsid w:val="00CA784F"/>
    <w:rsid w:val="00CB0A65"/>
    <w:rsid w:val="00CB0BAB"/>
    <w:rsid w:val="00CB0E00"/>
    <w:rsid w:val="00CB0FD3"/>
    <w:rsid w:val="00CB1165"/>
    <w:rsid w:val="00CB1B37"/>
    <w:rsid w:val="00CB1B9E"/>
    <w:rsid w:val="00CB1F77"/>
    <w:rsid w:val="00CB2416"/>
    <w:rsid w:val="00CB2856"/>
    <w:rsid w:val="00CB293D"/>
    <w:rsid w:val="00CB2BE7"/>
    <w:rsid w:val="00CB324B"/>
    <w:rsid w:val="00CB3618"/>
    <w:rsid w:val="00CB4809"/>
    <w:rsid w:val="00CB4BB9"/>
    <w:rsid w:val="00CB5634"/>
    <w:rsid w:val="00CB59A1"/>
    <w:rsid w:val="00CB62D4"/>
    <w:rsid w:val="00CB6653"/>
    <w:rsid w:val="00CB6BE7"/>
    <w:rsid w:val="00CB7560"/>
    <w:rsid w:val="00CC091C"/>
    <w:rsid w:val="00CC0BA9"/>
    <w:rsid w:val="00CC0F79"/>
    <w:rsid w:val="00CC165E"/>
    <w:rsid w:val="00CC1836"/>
    <w:rsid w:val="00CC1E77"/>
    <w:rsid w:val="00CC1E7C"/>
    <w:rsid w:val="00CC241E"/>
    <w:rsid w:val="00CC248F"/>
    <w:rsid w:val="00CC250D"/>
    <w:rsid w:val="00CC316E"/>
    <w:rsid w:val="00CC3472"/>
    <w:rsid w:val="00CC377F"/>
    <w:rsid w:val="00CC382C"/>
    <w:rsid w:val="00CC3908"/>
    <w:rsid w:val="00CC3DE1"/>
    <w:rsid w:val="00CC3F7D"/>
    <w:rsid w:val="00CC4E0A"/>
    <w:rsid w:val="00CC544C"/>
    <w:rsid w:val="00CC551C"/>
    <w:rsid w:val="00CC5572"/>
    <w:rsid w:val="00CC580C"/>
    <w:rsid w:val="00CC58EB"/>
    <w:rsid w:val="00CC5BF8"/>
    <w:rsid w:val="00CC6332"/>
    <w:rsid w:val="00CC6C5E"/>
    <w:rsid w:val="00CC6CC1"/>
    <w:rsid w:val="00CC6D24"/>
    <w:rsid w:val="00CC704D"/>
    <w:rsid w:val="00CC7394"/>
    <w:rsid w:val="00CC798C"/>
    <w:rsid w:val="00CD119D"/>
    <w:rsid w:val="00CD1311"/>
    <w:rsid w:val="00CD24FE"/>
    <w:rsid w:val="00CD29F2"/>
    <w:rsid w:val="00CD31C7"/>
    <w:rsid w:val="00CD365E"/>
    <w:rsid w:val="00CD3E27"/>
    <w:rsid w:val="00CD4080"/>
    <w:rsid w:val="00CD4373"/>
    <w:rsid w:val="00CD45A3"/>
    <w:rsid w:val="00CD46DB"/>
    <w:rsid w:val="00CD484F"/>
    <w:rsid w:val="00CD5093"/>
    <w:rsid w:val="00CD54B4"/>
    <w:rsid w:val="00CD5807"/>
    <w:rsid w:val="00CD5879"/>
    <w:rsid w:val="00CD5A44"/>
    <w:rsid w:val="00CD5C5E"/>
    <w:rsid w:val="00CD655D"/>
    <w:rsid w:val="00CD7449"/>
    <w:rsid w:val="00CD76B5"/>
    <w:rsid w:val="00CD7712"/>
    <w:rsid w:val="00CD773D"/>
    <w:rsid w:val="00CE01C1"/>
    <w:rsid w:val="00CE0782"/>
    <w:rsid w:val="00CE09C9"/>
    <w:rsid w:val="00CE140B"/>
    <w:rsid w:val="00CE144F"/>
    <w:rsid w:val="00CE1BA7"/>
    <w:rsid w:val="00CE1D45"/>
    <w:rsid w:val="00CE1ECD"/>
    <w:rsid w:val="00CE1F25"/>
    <w:rsid w:val="00CE2136"/>
    <w:rsid w:val="00CE392A"/>
    <w:rsid w:val="00CE3E8E"/>
    <w:rsid w:val="00CE3F27"/>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C83"/>
    <w:rsid w:val="00CF2FBF"/>
    <w:rsid w:val="00CF3B08"/>
    <w:rsid w:val="00CF3C89"/>
    <w:rsid w:val="00CF4364"/>
    <w:rsid w:val="00CF471C"/>
    <w:rsid w:val="00CF4D9B"/>
    <w:rsid w:val="00CF5824"/>
    <w:rsid w:val="00CF5E9F"/>
    <w:rsid w:val="00CF604F"/>
    <w:rsid w:val="00CF63B2"/>
    <w:rsid w:val="00D013E0"/>
    <w:rsid w:val="00D0188D"/>
    <w:rsid w:val="00D0251D"/>
    <w:rsid w:val="00D03237"/>
    <w:rsid w:val="00D03354"/>
    <w:rsid w:val="00D03AE8"/>
    <w:rsid w:val="00D03CEB"/>
    <w:rsid w:val="00D03F47"/>
    <w:rsid w:val="00D040BF"/>
    <w:rsid w:val="00D0415D"/>
    <w:rsid w:val="00D0437D"/>
    <w:rsid w:val="00D043D7"/>
    <w:rsid w:val="00D045ED"/>
    <w:rsid w:val="00D04ABB"/>
    <w:rsid w:val="00D04B5B"/>
    <w:rsid w:val="00D04EEF"/>
    <w:rsid w:val="00D04F21"/>
    <w:rsid w:val="00D05548"/>
    <w:rsid w:val="00D05AEA"/>
    <w:rsid w:val="00D0638B"/>
    <w:rsid w:val="00D078B2"/>
    <w:rsid w:val="00D07F82"/>
    <w:rsid w:val="00D07FFB"/>
    <w:rsid w:val="00D10177"/>
    <w:rsid w:val="00D10CAE"/>
    <w:rsid w:val="00D11042"/>
    <w:rsid w:val="00D111A2"/>
    <w:rsid w:val="00D11389"/>
    <w:rsid w:val="00D113A9"/>
    <w:rsid w:val="00D12F00"/>
    <w:rsid w:val="00D13351"/>
    <w:rsid w:val="00D13825"/>
    <w:rsid w:val="00D13858"/>
    <w:rsid w:val="00D13C61"/>
    <w:rsid w:val="00D13D23"/>
    <w:rsid w:val="00D14938"/>
    <w:rsid w:val="00D14F07"/>
    <w:rsid w:val="00D15077"/>
    <w:rsid w:val="00D155BA"/>
    <w:rsid w:val="00D15938"/>
    <w:rsid w:val="00D1598E"/>
    <w:rsid w:val="00D15FE0"/>
    <w:rsid w:val="00D16051"/>
    <w:rsid w:val="00D167D6"/>
    <w:rsid w:val="00D16B26"/>
    <w:rsid w:val="00D1766C"/>
    <w:rsid w:val="00D176C4"/>
    <w:rsid w:val="00D17837"/>
    <w:rsid w:val="00D20154"/>
    <w:rsid w:val="00D2154C"/>
    <w:rsid w:val="00D21B11"/>
    <w:rsid w:val="00D21CA6"/>
    <w:rsid w:val="00D21EE5"/>
    <w:rsid w:val="00D22113"/>
    <w:rsid w:val="00D2243A"/>
    <w:rsid w:val="00D2256C"/>
    <w:rsid w:val="00D22577"/>
    <w:rsid w:val="00D2315F"/>
    <w:rsid w:val="00D23411"/>
    <w:rsid w:val="00D234ED"/>
    <w:rsid w:val="00D23A67"/>
    <w:rsid w:val="00D23A89"/>
    <w:rsid w:val="00D23C87"/>
    <w:rsid w:val="00D23CA4"/>
    <w:rsid w:val="00D23CC6"/>
    <w:rsid w:val="00D240BF"/>
    <w:rsid w:val="00D2420E"/>
    <w:rsid w:val="00D242B6"/>
    <w:rsid w:val="00D2499E"/>
    <w:rsid w:val="00D2517B"/>
    <w:rsid w:val="00D2528A"/>
    <w:rsid w:val="00D2585F"/>
    <w:rsid w:val="00D2674D"/>
    <w:rsid w:val="00D2786A"/>
    <w:rsid w:val="00D27D89"/>
    <w:rsid w:val="00D27F26"/>
    <w:rsid w:val="00D30E93"/>
    <w:rsid w:val="00D311F6"/>
    <w:rsid w:val="00D3162A"/>
    <w:rsid w:val="00D31668"/>
    <w:rsid w:val="00D31A0D"/>
    <w:rsid w:val="00D31DBC"/>
    <w:rsid w:val="00D320FE"/>
    <w:rsid w:val="00D328D8"/>
    <w:rsid w:val="00D32C9A"/>
    <w:rsid w:val="00D33599"/>
    <w:rsid w:val="00D335AF"/>
    <w:rsid w:val="00D33E6E"/>
    <w:rsid w:val="00D34CEA"/>
    <w:rsid w:val="00D34DE6"/>
    <w:rsid w:val="00D351FF"/>
    <w:rsid w:val="00D35696"/>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24D"/>
    <w:rsid w:val="00D449E8"/>
    <w:rsid w:val="00D44C04"/>
    <w:rsid w:val="00D45986"/>
    <w:rsid w:val="00D46172"/>
    <w:rsid w:val="00D46707"/>
    <w:rsid w:val="00D4670B"/>
    <w:rsid w:val="00D46798"/>
    <w:rsid w:val="00D471B9"/>
    <w:rsid w:val="00D47226"/>
    <w:rsid w:val="00D4750F"/>
    <w:rsid w:val="00D50A2E"/>
    <w:rsid w:val="00D50ED2"/>
    <w:rsid w:val="00D51673"/>
    <w:rsid w:val="00D51A66"/>
    <w:rsid w:val="00D5272E"/>
    <w:rsid w:val="00D5344C"/>
    <w:rsid w:val="00D54620"/>
    <w:rsid w:val="00D54713"/>
    <w:rsid w:val="00D54C2B"/>
    <w:rsid w:val="00D559CC"/>
    <w:rsid w:val="00D55BDD"/>
    <w:rsid w:val="00D5648F"/>
    <w:rsid w:val="00D564C5"/>
    <w:rsid w:val="00D56D8B"/>
    <w:rsid w:val="00D57967"/>
    <w:rsid w:val="00D60895"/>
    <w:rsid w:val="00D60C58"/>
    <w:rsid w:val="00D60C5D"/>
    <w:rsid w:val="00D60E79"/>
    <w:rsid w:val="00D60FFB"/>
    <w:rsid w:val="00D6106A"/>
    <w:rsid w:val="00D625E5"/>
    <w:rsid w:val="00D62CE9"/>
    <w:rsid w:val="00D62F40"/>
    <w:rsid w:val="00D63D6A"/>
    <w:rsid w:val="00D6411E"/>
    <w:rsid w:val="00D64938"/>
    <w:rsid w:val="00D65177"/>
    <w:rsid w:val="00D6581F"/>
    <w:rsid w:val="00D65B8C"/>
    <w:rsid w:val="00D66F55"/>
    <w:rsid w:val="00D675C0"/>
    <w:rsid w:val="00D67DB1"/>
    <w:rsid w:val="00D701DC"/>
    <w:rsid w:val="00D70425"/>
    <w:rsid w:val="00D70457"/>
    <w:rsid w:val="00D704F1"/>
    <w:rsid w:val="00D70787"/>
    <w:rsid w:val="00D70C6C"/>
    <w:rsid w:val="00D71148"/>
    <w:rsid w:val="00D71D4C"/>
    <w:rsid w:val="00D7201C"/>
    <w:rsid w:val="00D7203C"/>
    <w:rsid w:val="00D725F2"/>
    <w:rsid w:val="00D727E0"/>
    <w:rsid w:val="00D74607"/>
    <w:rsid w:val="00D7463E"/>
    <w:rsid w:val="00D74A00"/>
    <w:rsid w:val="00D74FA5"/>
    <w:rsid w:val="00D75047"/>
    <w:rsid w:val="00D751BC"/>
    <w:rsid w:val="00D760CC"/>
    <w:rsid w:val="00D767C4"/>
    <w:rsid w:val="00D76A9E"/>
    <w:rsid w:val="00D77ACA"/>
    <w:rsid w:val="00D80071"/>
    <w:rsid w:val="00D80172"/>
    <w:rsid w:val="00D80720"/>
    <w:rsid w:val="00D80A87"/>
    <w:rsid w:val="00D80AA3"/>
    <w:rsid w:val="00D80CF4"/>
    <w:rsid w:val="00D8111B"/>
    <w:rsid w:val="00D81519"/>
    <w:rsid w:val="00D818F8"/>
    <w:rsid w:val="00D81947"/>
    <w:rsid w:val="00D81B23"/>
    <w:rsid w:val="00D82366"/>
    <w:rsid w:val="00D83350"/>
    <w:rsid w:val="00D85090"/>
    <w:rsid w:val="00D8517D"/>
    <w:rsid w:val="00D85437"/>
    <w:rsid w:val="00D85471"/>
    <w:rsid w:val="00D85A5E"/>
    <w:rsid w:val="00D85D83"/>
    <w:rsid w:val="00D8691E"/>
    <w:rsid w:val="00D86BC7"/>
    <w:rsid w:val="00D86BF5"/>
    <w:rsid w:val="00D87096"/>
    <w:rsid w:val="00D87B76"/>
    <w:rsid w:val="00D900F6"/>
    <w:rsid w:val="00D90697"/>
    <w:rsid w:val="00D906C3"/>
    <w:rsid w:val="00D907AA"/>
    <w:rsid w:val="00D90825"/>
    <w:rsid w:val="00D90898"/>
    <w:rsid w:val="00D90DC1"/>
    <w:rsid w:val="00D90F7D"/>
    <w:rsid w:val="00D90F8D"/>
    <w:rsid w:val="00D9167A"/>
    <w:rsid w:val="00D91B58"/>
    <w:rsid w:val="00D91F03"/>
    <w:rsid w:val="00D92327"/>
    <w:rsid w:val="00D926D5"/>
    <w:rsid w:val="00D928C9"/>
    <w:rsid w:val="00D92C9E"/>
    <w:rsid w:val="00D92CAF"/>
    <w:rsid w:val="00D92D19"/>
    <w:rsid w:val="00D92E4B"/>
    <w:rsid w:val="00D93615"/>
    <w:rsid w:val="00D93DB7"/>
    <w:rsid w:val="00D941AC"/>
    <w:rsid w:val="00D942E9"/>
    <w:rsid w:val="00D944E5"/>
    <w:rsid w:val="00D94634"/>
    <w:rsid w:val="00D9505A"/>
    <w:rsid w:val="00D95113"/>
    <w:rsid w:val="00D9612B"/>
    <w:rsid w:val="00D96548"/>
    <w:rsid w:val="00D96A20"/>
    <w:rsid w:val="00D9744A"/>
    <w:rsid w:val="00D97AFE"/>
    <w:rsid w:val="00D97B0B"/>
    <w:rsid w:val="00D97F3B"/>
    <w:rsid w:val="00DA0206"/>
    <w:rsid w:val="00DA03C9"/>
    <w:rsid w:val="00DA10D0"/>
    <w:rsid w:val="00DA14FA"/>
    <w:rsid w:val="00DA1830"/>
    <w:rsid w:val="00DA1A1F"/>
    <w:rsid w:val="00DA2038"/>
    <w:rsid w:val="00DA30E3"/>
    <w:rsid w:val="00DA3897"/>
    <w:rsid w:val="00DA4690"/>
    <w:rsid w:val="00DA4A7A"/>
    <w:rsid w:val="00DA4F62"/>
    <w:rsid w:val="00DA5274"/>
    <w:rsid w:val="00DA5497"/>
    <w:rsid w:val="00DA55E1"/>
    <w:rsid w:val="00DA5B90"/>
    <w:rsid w:val="00DA688A"/>
    <w:rsid w:val="00DA6FD2"/>
    <w:rsid w:val="00DA7733"/>
    <w:rsid w:val="00DA7DD9"/>
    <w:rsid w:val="00DB04BB"/>
    <w:rsid w:val="00DB0544"/>
    <w:rsid w:val="00DB0810"/>
    <w:rsid w:val="00DB1585"/>
    <w:rsid w:val="00DB210B"/>
    <w:rsid w:val="00DB2468"/>
    <w:rsid w:val="00DB2A21"/>
    <w:rsid w:val="00DB2F9F"/>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93"/>
    <w:rsid w:val="00DC3BAE"/>
    <w:rsid w:val="00DC3F83"/>
    <w:rsid w:val="00DC47AF"/>
    <w:rsid w:val="00DC48C4"/>
    <w:rsid w:val="00DC4E47"/>
    <w:rsid w:val="00DC4F95"/>
    <w:rsid w:val="00DC5216"/>
    <w:rsid w:val="00DC6548"/>
    <w:rsid w:val="00DC6C57"/>
    <w:rsid w:val="00DC725D"/>
    <w:rsid w:val="00DC72B8"/>
    <w:rsid w:val="00DC77A0"/>
    <w:rsid w:val="00DC7A64"/>
    <w:rsid w:val="00DD0488"/>
    <w:rsid w:val="00DD067D"/>
    <w:rsid w:val="00DD0C3E"/>
    <w:rsid w:val="00DD12C3"/>
    <w:rsid w:val="00DD12DC"/>
    <w:rsid w:val="00DD26FA"/>
    <w:rsid w:val="00DD3F71"/>
    <w:rsid w:val="00DD430F"/>
    <w:rsid w:val="00DD447D"/>
    <w:rsid w:val="00DD4508"/>
    <w:rsid w:val="00DD50C9"/>
    <w:rsid w:val="00DD527D"/>
    <w:rsid w:val="00DD529F"/>
    <w:rsid w:val="00DD67F2"/>
    <w:rsid w:val="00DD7372"/>
    <w:rsid w:val="00DD7C46"/>
    <w:rsid w:val="00DD7FC7"/>
    <w:rsid w:val="00DE0524"/>
    <w:rsid w:val="00DE13D3"/>
    <w:rsid w:val="00DE163A"/>
    <w:rsid w:val="00DE1F2A"/>
    <w:rsid w:val="00DE28D2"/>
    <w:rsid w:val="00DE3F41"/>
    <w:rsid w:val="00DE439E"/>
    <w:rsid w:val="00DE4C4B"/>
    <w:rsid w:val="00DE4E43"/>
    <w:rsid w:val="00DE544C"/>
    <w:rsid w:val="00DE5C56"/>
    <w:rsid w:val="00DE5C78"/>
    <w:rsid w:val="00DE61A3"/>
    <w:rsid w:val="00DE6765"/>
    <w:rsid w:val="00DE69F0"/>
    <w:rsid w:val="00DE71A8"/>
    <w:rsid w:val="00DE752D"/>
    <w:rsid w:val="00DE774E"/>
    <w:rsid w:val="00DE7A88"/>
    <w:rsid w:val="00DF068E"/>
    <w:rsid w:val="00DF0B3E"/>
    <w:rsid w:val="00DF12CB"/>
    <w:rsid w:val="00DF15A6"/>
    <w:rsid w:val="00DF17E5"/>
    <w:rsid w:val="00DF18CA"/>
    <w:rsid w:val="00DF1D62"/>
    <w:rsid w:val="00DF1F86"/>
    <w:rsid w:val="00DF216E"/>
    <w:rsid w:val="00DF2324"/>
    <w:rsid w:val="00DF3164"/>
    <w:rsid w:val="00DF3196"/>
    <w:rsid w:val="00DF3197"/>
    <w:rsid w:val="00DF3338"/>
    <w:rsid w:val="00DF39C5"/>
    <w:rsid w:val="00DF4343"/>
    <w:rsid w:val="00DF4504"/>
    <w:rsid w:val="00DF5006"/>
    <w:rsid w:val="00DF50A8"/>
    <w:rsid w:val="00DF5812"/>
    <w:rsid w:val="00DF628C"/>
    <w:rsid w:val="00DF6386"/>
    <w:rsid w:val="00DF6670"/>
    <w:rsid w:val="00DF67E2"/>
    <w:rsid w:val="00DF683D"/>
    <w:rsid w:val="00DF74D3"/>
    <w:rsid w:val="00E00041"/>
    <w:rsid w:val="00E0019D"/>
    <w:rsid w:val="00E01411"/>
    <w:rsid w:val="00E01737"/>
    <w:rsid w:val="00E02170"/>
    <w:rsid w:val="00E021FF"/>
    <w:rsid w:val="00E02568"/>
    <w:rsid w:val="00E0296D"/>
    <w:rsid w:val="00E0299D"/>
    <w:rsid w:val="00E0417F"/>
    <w:rsid w:val="00E0450D"/>
    <w:rsid w:val="00E04863"/>
    <w:rsid w:val="00E05D12"/>
    <w:rsid w:val="00E06B18"/>
    <w:rsid w:val="00E06C5D"/>
    <w:rsid w:val="00E07311"/>
    <w:rsid w:val="00E074F6"/>
    <w:rsid w:val="00E074FA"/>
    <w:rsid w:val="00E10B03"/>
    <w:rsid w:val="00E11228"/>
    <w:rsid w:val="00E11A18"/>
    <w:rsid w:val="00E11B0C"/>
    <w:rsid w:val="00E11C54"/>
    <w:rsid w:val="00E11D71"/>
    <w:rsid w:val="00E11E4F"/>
    <w:rsid w:val="00E1204D"/>
    <w:rsid w:val="00E12869"/>
    <w:rsid w:val="00E12874"/>
    <w:rsid w:val="00E12DE0"/>
    <w:rsid w:val="00E12E25"/>
    <w:rsid w:val="00E12F03"/>
    <w:rsid w:val="00E13E52"/>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ACB"/>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5BC"/>
    <w:rsid w:val="00E31807"/>
    <w:rsid w:val="00E31E0C"/>
    <w:rsid w:val="00E320A7"/>
    <w:rsid w:val="00E3276F"/>
    <w:rsid w:val="00E330E1"/>
    <w:rsid w:val="00E3333F"/>
    <w:rsid w:val="00E3387D"/>
    <w:rsid w:val="00E33AD6"/>
    <w:rsid w:val="00E342BA"/>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1D64"/>
    <w:rsid w:val="00E429AC"/>
    <w:rsid w:val="00E42E45"/>
    <w:rsid w:val="00E430AF"/>
    <w:rsid w:val="00E4345E"/>
    <w:rsid w:val="00E437ED"/>
    <w:rsid w:val="00E43AD5"/>
    <w:rsid w:val="00E43DDF"/>
    <w:rsid w:val="00E43ED8"/>
    <w:rsid w:val="00E44C07"/>
    <w:rsid w:val="00E45761"/>
    <w:rsid w:val="00E45901"/>
    <w:rsid w:val="00E4599B"/>
    <w:rsid w:val="00E45AB9"/>
    <w:rsid w:val="00E460EC"/>
    <w:rsid w:val="00E462BB"/>
    <w:rsid w:val="00E466CE"/>
    <w:rsid w:val="00E46819"/>
    <w:rsid w:val="00E500F8"/>
    <w:rsid w:val="00E505AA"/>
    <w:rsid w:val="00E507F8"/>
    <w:rsid w:val="00E50C8B"/>
    <w:rsid w:val="00E50D2C"/>
    <w:rsid w:val="00E51425"/>
    <w:rsid w:val="00E51DED"/>
    <w:rsid w:val="00E530F2"/>
    <w:rsid w:val="00E5321F"/>
    <w:rsid w:val="00E53588"/>
    <w:rsid w:val="00E54150"/>
    <w:rsid w:val="00E542F2"/>
    <w:rsid w:val="00E548F3"/>
    <w:rsid w:val="00E54AA8"/>
    <w:rsid w:val="00E54B7C"/>
    <w:rsid w:val="00E55026"/>
    <w:rsid w:val="00E55AEC"/>
    <w:rsid w:val="00E55DF4"/>
    <w:rsid w:val="00E55E30"/>
    <w:rsid w:val="00E571B6"/>
    <w:rsid w:val="00E57228"/>
    <w:rsid w:val="00E57564"/>
    <w:rsid w:val="00E60112"/>
    <w:rsid w:val="00E606DC"/>
    <w:rsid w:val="00E60713"/>
    <w:rsid w:val="00E61483"/>
    <w:rsid w:val="00E61D57"/>
    <w:rsid w:val="00E62296"/>
    <w:rsid w:val="00E62D38"/>
    <w:rsid w:val="00E63249"/>
    <w:rsid w:val="00E6325B"/>
    <w:rsid w:val="00E632D8"/>
    <w:rsid w:val="00E63308"/>
    <w:rsid w:val="00E63C46"/>
    <w:rsid w:val="00E63FC1"/>
    <w:rsid w:val="00E64C7A"/>
    <w:rsid w:val="00E65190"/>
    <w:rsid w:val="00E6527A"/>
    <w:rsid w:val="00E66B18"/>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730"/>
    <w:rsid w:val="00E77B81"/>
    <w:rsid w:val="00E8052B"/>
    <w:rsid w:val="00E814E0"/>
    <w:rsid w:val="00E8184D"/>
    <w:rsid w:val="00E818C9"/>
    <w:rsid w:val="00E818EE"/>
    <w:rsid w:val="00E81A2F"/>
    <w:rsid w:val="00E81D34"/>
    <w:rsid w:val="00E81EF7"/>
    <w:rsid w:val="00E82D87"/>
    <w:rsid w:val="00E8329F"/>
    <w:rsid w:val="00E838D8"/>
    <w:rsid w:val="00E8487B"/>
    <w:rsid w:val="00E8516B"/>
    <w:rsid w:val="00E851E4"/>
    <w:rsid w:val="00E85725"/>
    <w:rsid w:val="00E858A7"/>
    <w:rsid w:val="00E85A2A"/>
    <w:rsid w:val="00E85F69"/>
    <w:rsid w:val="00E86481"/>
    <w:rsid w:val="00E86B8E"/>
    <w:rsid w:val="00E87EEA"/>
    <w:rsid w:val="00E9010F"/>
    <w:rsid w:val="00E90D2A"/>
    <w:rsid w:val="00E90F96"/>
    <w:rsid w:val="00E91CBE"/>
    <w:rsid w:val="00E91EC5"/>
    <w:rsid w:val="00E9233C"/>
    <w:rsid w:val="00E92482"/>
    <w:rsid w:val="00E92F46"/>
    <w:rsid w:val="00E938EE"/>
    <w:rsid w:val="00E93C17"/>
    <w:rsid w:val="00E93E59"/>
    <w:rsid w:val="00E93FF4"/>
    <w:rsid w:val="00E94348"/>
    <w:rsid w:val="00E94B18"/>
    <w:rsid w:val="00E94F52"/>
    <w:rsid w:val="00E9501B"/>
    <w:rsid w:val="00E9501E"/>
    <w:rsid w:val="00E95641"/>
    <w:rsid w:val="00E95675"/>
    <w:rsid w:val="00E95B20"/>
    <w:rsid w:val="00E96168"/>
    <w:rsid w:val="00E96765"/>
    <w:rsid w:val="00E96BBB"/>
    <w:rsid w:val="00E96F31"/>
    <w:rsid w:val="00E96F89"/>
    <w:rsid w:val="00E970D5"/>
    <w:rsid w:val="00E97321"/>
    <w:rsid w:val="00E9781C"/>
    <w:rsid w:val="00E97B31"/>
    <w:rsid w:val="00E97C3E"/>
    <w:rsid w:val="00E97FAE"/>
    <w:rsid w:val="00EA00D5"/>
    <w:rsid w:val="00EA0337"/>
    <w:rsid w:val="00EA0623"/>
    <w:rsid w:val="00EA0959"/>
    <w:rsid w:val="00EA095E"/>
    <w:rsid w:val="00EA19D5"/>
    <w:rsid w:val="00EA1A62"/>
    <w:rsid w:val="00EA1D33"/>
    <w:rsid w:val="00EA2591"/>
    <w:rsid w:val="00EA27BA"/>
    <w:rsid w:val="00EA28E4"/>
    <w:rsid w:val="00EA3011"/>
    <w:rsid w:val="00EA37A0"/>
    <w:rsid w:val="00EA3B61"/>
    <w:rsid w:val="00EA430F"/>
    <w:rsid w:val="00EA4A72"/>
    <w:rsid w:val="00EA4E45"/>
    <w:rsid w:val="00EA5248"/>
    <w:rsid w:val="00EA535F"/>
    <w:rsid w:val="00EA560E"/>
    <w:rsid w:val="00EA5745"/>
    <w:rsid w:val="00EA7ABE"/>
    <w:rsid w:val="00EA7AF6"/>
    <w:rsid w:val="00EA7AFC"/>
    <w:rsid w:val="00EA7B5A"/>
    <w:rsid w:val="00EB02BE"/>
    <w:rsid w:val="00EB0524"/>
    <w:rsid w:val="00EB0725"/>
    <w:rsid w:val="00EB2002"/>
    <w:rsid w:val="00EB25F7"/>
    <w:rsid w:val="00EB2C0C"/>
    <w:rsid w:val="00EB2C33"/>
    <w:rsid w:val="00EB2FA4"/>
    <w:rsid w:val="00EB35A5"/>
    <w:rsid w:val="00EB370E"/>
    <w:rsid w:val="00EB3CB0"/>
    <w:rsid w:val="00EB4042"/>
    <w:rsid w:val="00EB458B"/>
    <w:rsid w:val="00EB47D2"/>
    <w:rsid w:val="00EB48DE"/>
    <w:rsid w:val="00EB4A95"/>
    <w:rsid w:val="00EB5081"/>
    <w:rsid w:val="00EB52AD"/>
    <w:rsid w:val="00EB5A94"/>
    <w:rsid w:val="00EB5CE9"/>
    <w:rsid w:val="00EB5FB1"/>
    <w:rsid w:val="00EB6064"/>
    <w:rsid w:val="00EB6E73"/>
    <w:rsid w:val="00EB6F0B"/>
    <w:rsid w:val="00EB7057"/>
    <w:rsid w:val="00EB70B9"/>
    <w:rsid w:val="00EB7764"/>
    <w:rsid w:val="00EB7905"/>
    <w:rsid w:val="00EB7A58"/>
    <w:rsid w:val="00EB7EB9"/>
    <w:rsid w:val="00EC030E"/>
    <w:rsid w:val="00EC0F2B"/>
    <w:rsid w:val="00EC0FD6"/>
    <w:rsid w:val="00EC179A"/>
    <w:rsid w:val="00EC1CB3"/>
    <w:rsid w:val="00EC1F9D"/>
    <w:rsid w:val="00EC21EF"/>
    <w:rsid w:val="00EC34AA"/>
    <w:rsid w:val="00EC38AE"/>
    <w:rsid w:val="00EC3FCA"/>
    <w:rsid w:val="00EC4323"/>
    <w:rsid w:val="00EC444C"/>
    <w:rsid w:val="00EC45D4"/>
    <w:rsid w:val="00EC4CB7"/>
    <w:rsid w:val="00EC4CF0"/>
    <w:rsid w:val="00EC4F81"/>
    <w:rsid w:val="00EC5629"/>
    <w:rsid w:val="00EC5D09"/>
    <w:rsid w:val="00EC64F5"/>
    <w:rsid w:val="00EC65F0"/>
    <w:rsid w:val="00EC6E54"/>
    <w:rsid w:val="00EC6F01"/>
    <w:rsid w:val="00EC70CA"/>
    <w:rsid w:val="00EC7365"/>
    <w:rsid w:val="00EC7EB3"/>
    <w:rsid w:val="00ED0346"/>
    <w:rsid w:val="00ED05EE"/>
    <w:rsid w:val="00ED0667"/>
    <w:rsid w:val="00ED08B4"/>
    <w:rsid w:val="00ED09B2"/>
    <w:rsid w:val="00ED0D01"/>
    <w:rsid w:val="00ED0F5F"/>
    <w:rsid w:val="00ED11B3"/>
    <w:rsid w:val="00ED14FA"/>
    <w:rsid w:val="00ED2631"/>
    <w:rsid w:val="00ED288D"/>
    <w:rsid w:val="00ED2D18"/>
    <w:rsid w:val="00ED3253"/>
    <w:rsid w:val="00ED3496"/>
    <w:rsid w:val="00ED359F"/>
    <w:rsid w:val="00ED3CD2"/>
    <w:rsid w:val="00ED3D5C"/>
    <w:rsid w:val="00ED4699"/>
    <w:rsid w:val="00ED4768"/>
    <w:rsid w:val="00ED4B4B"/>
    <w:rsid w:val="00ED4E5F"/>
    <w:rsid w:val="00ED5222"/>
    <w:rsid w:val="00ED5677"/>
    <w:rsid w:val="00ED57A3"/>
    <w:rsid w:val="00ED5B16"/>
    <w:rsid w:val="00ED6015"/>
    <w:rsid w:val="00ED6260"/>
    <w:rsid w:val="00ED6533"/>
    <w:rsid w:val="00ED6E66"/>
    <w:rsid w:val="00ED7A61"/>
    <w:rsid w:val="00EE09B8"/>
    <w:rsid w:val="00EE0DD3"/>
    <w:rsid w:val="00EE0F99"/>
    <w:rsid w:val="00EE1478"/>
    <w:rsid w:val="00EE179E"/>
    <w:rsid w:val="00EE181E"/>
    <w:rsid w:val="00EE1D9E"/>
    <w:rsid w:val="00EE1E72"/>
    <w:rsid w:val="00EE34CE"/>
    <w:rsid w:val="00EE4659"/>
    <w:rsid w:val="00EE49B7"/>
    <w:rsid w:val="00EE4BAC"/>
    <w:rsid w:val="00EE4C5B"/>
    <w:rsid w:val="00EE52C9"/>
    <w:rsid w:val="00EE5DE2"/>
    <w:rsid w:val="00EE5F44"/>
    <w:rsid w:val="00EE685C"/>
    <w:rsid w:val="00EE6902"/>
    <w:rsid w:val="00EE6D17"/>
    <w:rsid w:val="00EE6D7E"/>
    <w:rsid w:val="00EE6F69"/>
    <w:rsid w:val="00EE75F4"/>
    <w:rsid w:val="00EE7949"/>
    <w:rsid w:val="00EE7FF1"/>
    <w:rsid w:val="00EF049E"/>
    <w:rsid w:val="00EF0CB0"/>
    <w:rsid w:val="00EF0DAD"/>
    <w:rsid w:val="00EF136B"/>
    <w:rsid w:val="00EF191D"/>
    <w:rsid w:val="00EF192B"/>
    <w:rsid w:val="00EF1AEB"/>
    <w:rsid w:val="00EF1F39"/>
    <w:rsid w:val="00EF2DAC"/>
    <w:rsid w:val="00EF364F"/>
    <w:rsid w:val="00EF3817"/>
    <w:rsid w:val="00EF42CF"/>
    <w:rsid w:val="00EF465F"/>
    <w:rsid w:val="00EF4C19"/>
    <w:rsid w:val="00EF545A"/>
    <w:rsid w:val="00EF5538"/>
    <w:rsid w:val="00EF58C0"/>
    <w:rsid w:val="00EF64ED"/>
    <w:rsid w:val="00EF6A31"/>
    <w:rsid w:val="00EF6C69"/>
    <w:rsid w:val="00EF6F9D"/>
    <w:rsid w:val="00EF7A7C"/>
    <w:rsid w:val="00EF7DC4"/>
    <w:rsid w:val="00F00B34"/>
    <w:rsid w:val="00F00C21"/>
    <w:rsid w:val="00F01921"/>
    <w:rsid w:val="00F0215E"/>
    <w:rsid w:val="00F027F1"/>
    <w:rsid w:val="00F02AFD"/>
    <w:rsid w:val="00F02B60"/>
    <w:rsid w:val="00F02DBA"/>
    <w:rsid w:val="00F02FF2"/>
    <w:rsid w:val="00F032B5"/>
    <w:rsid w:val="00F05802"/>
    <w:rsid w:val="00F0682D"/>
    <w:rsid w:val="00F07D3D"/>
    <w:rsid w:val="00F10CBC"/>
    <w:rsid w:val="00F10F4B"/>
    <w:rsid w:val="00F11109"/>
    <w:rsid w:val="00F113B2"/>
    <w:rsid w:val="00F12556"/>
    <w:rsid w:val="00F128E5"/>
    <w:rsid w:val="00F128FB"/>
    <w:rsid w:val="00F136BC"/>
    <w:rsid w:val="00F14FD3"/>
    <w:rsid w:val="00F150A8"/>
    <w:rsid w:val="00F16420"/>
    <w:rsid w:val="00F16BA6"/>
    <w:rsid w:val="00F16FBC"/>
    <w:rsid w:val="00F171A6"/>
    <w:rsid w:val="00F17691"/>
    <w:rsid w:val="00F17A8D"/>
    <w:rsid w:val="00F17E7F"/>
    <w:rsid w:val="00F20561"/>
    <w:rsid w:val="00F20A79"/>
    <w:rsid w:val="00F20D23"/>
    <w:rsid w:val="00F20ECC"/>
    <w:rsid w:val="00F2109B"/>
    <w:rsid w:val="00F2210D"/>
    <w:rsid w:val="00F22ADD"/>
    <w:rsid w:val="00F22E6F"/>
    <w:rsid w:val="00F2379F"/>
    <w:rsid w:val="00F23A47"/>
    <w:rsid w:val="00F2403B"/>
    <w:rsid w:val="00F24948"/>
    <w:rsid w:val="00F256B7"/>
    <w:rsid w:val="00F25D2E"/>
    <w:rsid w:val="00F26EE8"/>
    <w:rsid w:val="00F27532"/>
    <w:rsid w:val="00F27546"/>
    <w:rsid w:val="00F27F5A"/>
    <w:rsid w:val="00F30693"/>
    <w:rsid w:val="00F30A48"/>
    <w:rsid w:val="00F30EE1"/>
    <w:rsid w:val="00F30F6C"/>
    <w:rsid w:val="00F31050"/>
    <w:rsid w:val="00F31199"/>
    <w:rsid w:val="00F31918"/>
    <w:rsid w:val="00F32DED"/>
    <w:rsid w:val="00F33030"/>
    <w:rsid w:val="00F330B9"/>
    <w:rsid w:val="00F343CC"/>
    <w:rsid w:val="00F34652"/>
    <w:rsid w:val="00F35976"/>
    <w:rsid w:val="00F35C99"/>
    <w:rsid w:val="00F364FD"/>
    <w:rsid w:val="00F37015"/>
    <w:rsid w:val="00F37636"/>
    <w:rsid w:val="00F37793"/>
    <w:rsid w:val="00F37A7E"/>
    <w:rsid w:val="00F40C58"/>
    <w:rsid w:val="00F41A8B"/>
    <w:rsid w:val="00F41C1F"/>
    <w:rsid w:val="00F421C1"/>
    <w:rsid w:val="00F424BD"/>
    <w:rsid w:val="00F42726"/>
    <w:rsid w:val="00F429A7"/>
    <w:rsid w:val="00F42C97"/>
    <w:rsid w:val="00F43A23"/>
    <w:rsid w:val="00F43E78"/>
    <w:rsid w:val="00F4539E"/>
    <w:rsid w:val="00F45411"/>
    <w:rsid w:val="00F456ED"/>
    <w:rsid w:val="00F45DB1"/>
    <w:rsid w:val="00F46203"/>
    <w:rsid w:val="00F46BFA"/>
    <w:rsid w:val="00F46DDB"/>
    <w:rsid w:val="00F46E2E"/>
    <w:rsid w:val="00F4766E"/>
    <w:rsid w:val="00F47DCF"/>
    <w:rsid w:val="00F50083"/>
    <w:rsid w:val="00F504EC"/>
    <w:rsid w:val="00F505D0"/>
    <w:rsid w:val="00F50708"/>
    <w:rsid w:val="00F50BAF"/>
    <w:rsid w:val="00F50FD6"/>
    <w:rsid w:val="00F5119C"/>
    <w:rsid w:val="00F51267"/>
    <w:rsid w:val="00F517B4"/>
    <w:rsid w:val="00F52132"/>
    <w:rsid w:val="00F5223A"/>
    <w:rsid w:val="00F526BC"/>
    <w:rsid w:val="00F52A0E"/>
    <w:rsid w:val="00F53590"/>
    <w:rsid w:val="00F552BA"/>
    <w:rsid w:val="00F55806"/>
    <w:rsid w:val="00F55BFA"/>
    <w:rsid w:val="00F561F9"/>
    <w:rsid w:val="00F56F35"/>
    <w:rsid w:val="00F57292"/>
    <w:rsid w:val="00F575D8"/>
    <w:rsid w:val="00F579AB"/>
    <w:rsid w:val="00F6002C"/>
    <w:rsid w:val="00F60493"/>
    <w:rsid w:val="00F604E9"/>
    <w:rsid w:val="00F607E5"/>
    <w:rsid w:val="00F608B1"/>
    <w:rsid w:val="00F614CD"/>
    <w:rsid w:val="00F618FC"/>
    <w:rsid w:val="00F6329B"/>
    <w:rsid w:val="00F6354B"/>
    <w:rsid w:val="00F635B7"/>
    <w:rsid w:val="00F639BD"/>
    <w:rsid w:val="00F642A0"/>
    <w:rsid w:val="00F644AE"/>
    <w:rsid w:val="00F64684"/>
    <w:rsid w:val="00F6565E"/>
    <w:rsid w:val="00F65774"/>
    <w:rsid w:val="00F6587E"/>
    <w:rsid w:val="00F6622C"/>
    <w:rsid w:val="00F66285"/>
    <w:rsid w:val="00F66585"/>
    <w:rsid w:val="00F66853"/>
    <w:rsid w:val="00F66ABF"/>
    <w:rsid w:val="00F66E52"/>
    <w:rsid w:val="00F70281"/>
    <w:rsid w:val="00F702FD"/>
    <w:rsid w:val="00F70319"/>
    <w:rsid w:val="00F703AE"/>
    <w:rsid w:val="00F70CFC"/>
    <w:rsid w:val="00F70D4A"/>
    <w:rsid w:val="00F711F6"/>
    <w:rsid w:val="00F71674"/>
    <w:rsid w:val="00F71EF0"/>
    <w:rsid w:val="00F7212B"/>
    <w:rsid w:val="00F7227D"/>
    <w:rsid w:val="00F72E1B"/>
    <w:rsid w:val="00F73191"/>
    <w:rsid w:val="00F73271"/>
    <w:rsid w:val="00F73973"/>
    <w:rsid w:val="00F73E6A"/>
    <w:rsid w:val="00F752EE"/>
    <w:rsid w:val="00F75D92"/>
    <w:rsid w:val="00F766FB"/>
    <w:rsid w:val="00F77105"/>
    <w:rsid w:val="00F77D97"/>
    <w:rsid w:val="00F80973"/>
    <w:rsid w:val="00F8136B"/>
    <w:rsid w:val="00F813D3"/>
    <w:rsid w:val="00F815E1"/>
    <w:rsid w:val="00F8176B"/>
    <w:rsid w:val="00F822C8"/>
    <w:rsid w:val="00F82719"/>
    <w:rsid w:val="00F82737"/>
    <w:rsid w:val="00F82796"/>
    <w:rsid w:val="00F82A91"/>
    <w:rsid w:val="00F83DD0"/>
    <w:rsid w:val="00F8499D"/>
    <w:rsid w:val="00F8599D"/>
    <w:rsid w:val="00F8646A"/>
    <w:rsid w:val="00F87365"/>
    <w:rsid w:val="00F87EAF"/>
    <w:rsid w:val="00F90570"/>
    <w:rsid w:val="00F906F1"/>
    <w:rsid w:val="00F90B87"/>
    <w:rsid w:val="00F90E48"/>
    <w:rsid w:val="00F91144"/>
    <w:rsid w:val="00F91A03"/>
    <w:rsid w:val="00F91B8E"/>
    <w:rsid w:val="00F91CD9"/>
    <w:rsid w:val="00F91D33"/>
    <w:rsid w:val="00F9261E"/>
    <w:rsid w:val="00F92CB0"/>
    <w:rsid w:val="00F93210"/>
    <w:rsid w:val="00F93899"/>
    <w:rsid w:val="00F93D06"/>
    <w:rsid w:val="00F9484C"/>
    <w:rsid w:val="00F94ABF"/>
    <w:rsid w:val="00F95390"/>
    <w:rsid w:val="00F9556B"/>
    <w:rsid w:val="00F958D5"/>
    <w:rsid w:val="00F960F8"/>
    <w:rsid w:val="00F9613B"/>
    <w:rsid w:val="00F97293"/>
    <w:rsid w:val="00F97F29"/>
    <w:rsid w:val="00F97F2A"/>
    <w:rsid w:val="00FA06E8"/>
    <w:rsid w:val="00FA0A6E"/>
    <w:rsid w:val="00FA17F3"/>
    <w:rsid w:val="00FA1802"/>
    <w:rsid w:val="00FA1CA3"/>
    <w:rsid w:val="00FA2AC0"/>
    <w:rsid w:val="00FA2AFA"/>
    <w:rsid w:val="00FA3182"/>
    <w:rsid w:val="00FA369D"/>
    <w:rsid w:val="00FA3950"/>
    <w:rsid w:val="00FA3966"/>
    <w:rsid w:val="00FA3FAF"/>
    <w:rsid w:val="00FA43BE"/>
    <w:rsid w:val="00FA4CA5"/>
    <w:rsid w:val="00FA5667"/>
    <w:rsid w:val="00FA571C"/>
    <w:rsid w:val="00FA5C3C"/>
    <w:rsid w:val="00FA6020"/>
    <w:rsid w:val="00FA62A3"/>
    <w:rsid w:val="00FA6B60"/>
    <w:rsid w:val="00FA78A4"/>
    <w:rsid w:val="00FA7BC8"/>
    <w:rsid w:val="00FB16C6"/>
    <w:rsid w:val="00FB2F96"/>
    <w:rsid w:val="00FB319E"/>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832"/>
    <w:rsid w:val="00FC2D0E"/>
    <w:rsid w:val="00FC31AC"/>
    <w:rsid w:val="00FC342A"/>
    <w:rsid w:val="00FC35CA"/>
    <w:rsid w:val="00FC38C5"/>
    <w:rsid w:val="00FC3F3B"/>
    <w:rsid w:val="00FC4128"/>
    <w:rsid w:val="00FC4450"/>
    <w:rsid w:val="00FC4F90"/>
    <w:rsid w:val="00FC523B"/>
    <w:rsid w:val="00FC574A"/>
    <w:rsid w:val="00FC6C36"/>
    <w:rsid w:val="00FC7217"/>
    <w:rsid w:val="00FC788F"/>
    <w:rsid w:val="00FC7B91"/>
    <w:rsid w:val="00FD1BE0"/>
    <w:rsid w:val="00FD1F92"/>
    <w:rsid w:val="00FD2081"/>
    <w:rsid w:val="00FD2461"/>
    <w:rsid w:val="00FD246F"/>
    <w:rsid w:val="00FD27BB"/>
    <w:rsid w:val="00FD3440"/>
    <w:rsid w:val="00FD3CF5"/>
    <w:rsid w:val="00FD43C1"/>
    <w:rsid w:val="00FD48E2"/>
    <w:rsid w:val="00FD4BA3"/>
    <w:rsid w:val="00FD5240"/>
    <w:rsid w:val="00FD5F34"/>
    <w:rsid w:val="00FD6678"/>
    <w:rsid w:val="00FD6DEB"/>
    <w:rsid w:val="00FD7024"/>
    <w:rsid w:val="00FD7465"/>
    <w:rsid w:val="00FD7599"/>
    <w:rsid w:val="00FE044D"/>
    <w:rsid w:val="00FE05B8"/>
    <w:rsid w:val="00FE0D40"/>
    <w:rsid w:val="00FE0F50"/>
    <w:rsid w:val="00FE17FC"/>
    <w:rsid w:val="00FE1994"/>
    <w:rsid w:val="00FE2341"/>
    <w:rsid w:val="00FE29EB"/>
    <w:rsid w:val="00FE347D"/>
    <w:rsid w:val="00FE4711"/>
    <w:rsid w:val="00FE4781"/>
    <w:rsid w:val="00FE4B54"/>
    <w:rsid w:val="00FE4CDE"/>
    <w:rsid w:val="00FE4DE8"/>
    <w:rsid w:val="00FE5185"/>
    <w:rsid w:val="00FE573C"/>
    <w:rsid w:val="00FE5793"/>
    <w:rsid w:val="00FE69C9"/>
    <w:rsid w:val="00FE6F2C"/>
    <w:rsid w:val="00FE7D31"/>
    <w:rsid w:val="00FF1E6D"/>
    <w:rsid w:val="00FF230A"/>
    <w:rsid w:val="00FF2D85"/>
    <w:rsid w:val="00FF31CF"/>
    <w:rsid w:val="00FF32C3"/>
    <w:rsid w:val="00FF3709"/>
    <w:rsid w:val="00FF3812"/>
    <w:rsid w:val="00FF4273"/>
    <w:rsid w:val="00FF48DB"/>
    <w:rsid w:val="00FF4A03"/>
    <w:rsid w:val="00FF5A7A"/>
    <w:rsid w:val="00FF5AC1"/>
    <w:rsid w:val="00FF5E50"/>
    <w:rsid w:val="00FF5FFE"/>
    <w:rsid w:val="00FF6654"/>
    <w:rsid w:val="00FF69B0"/>
    <w:rsid w:val="00FF6B61"/>
    <w:rsid w:val="00FF6BAE"/>
    <w:rsid w:val="00FF6E81"/>
    <w:rsid w:val="00FF75C3"/>
    <w:rsid w:val="00FF7633"/>
    <w:rsid w:val="00FF7708"/>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2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customStyle="1" w:styleId="EmailDiscussion2">
    <w:name w:val="EmailDiscussion2"/>
    <w:basedOn w:val="a"/>
    <w:qFormat/>
    <w:rsid w:val="004A55A2"/>
    <w:pPr>
      <w:tabs>
        <w:tab w:val="left" w:pos="1622"/>
      </w:tabs>
      <w:ind w:left="1622" w:hanging="363"/>
    </w:pPr>
    <w:rPr>
      <w:sz w:val="24"/>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60225"/>
    <w:rPr>
      <w:rFonts w:eastAsia="MS Mincho"/>
      <w:b/>
      <w:bCs/>
      <w:sz w:val="28"/>
      <w:szCs w:val="28"/>
      <w:lang w:eastAsia="en-US"/>
    </w:rPr>
  </w:style>
  <w:style w:type="paragraph" w:customStyle="1" w:styleId="B4">
    <w:name w:val="B4"/>
    <w:basedOn w:val="40"/>
    <w:link w:val="B4Char"/>
    <w:qFormat/>
    <w:rsid w:val="00260225"/>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260225"/>
    <w:rPr>
      <w:rFonts w:eastAsia="Times New Roman"/>
      <w:lang w:val="en-GB" w:eastAsia="ja-JP"/>
    </w:rPr>
  </w:style>
  <w:style w:type="paragraph" w:customStyle="1" w:styleId="B5">
    <w:name w:val="B5"/>
    <w:basedOn w:val="50"/>
    <w:link w:val="B5Char"/>
    <w:qFormat/>
    <w:rsid w:val="0026022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60225"/>
    <w:rPr>
      <w:rFonts w:eastAsia="Times New Roman"/>
      <w:lang w:val="en-GB" w:eastAsia="ja-JP"/>
    </w:rPr>
  </w:style>
  <w:style w:type="paragraph" w:customStyle="1" w:styleId="B6">
    <w:name w:val="B6"/>
    <w:basedOn w:val="B5"/>
    <w:link w:val="B6Char"/>
    <w:qFormat/>
    <w:rsid w:val="00260225"/>
    <w:pPr>
      <w:ind w:left="1985"/>
    </w:pPr>
    <w:rPr>
      <w:lang w:val="en-US"/>
    </w:rPr>
  </w:style>
  <w:style w:type="character" w:customStyle="1" w:styleId="B6Char">
    <w:name w:val="B6 Char"/>
    <w:link w:val="B6"/>
    <w:qFormat/>
    <w:rsid w:val="00260225"/>
    <w:rPr>
      <w:rFonts w:eastAsia="Times New Roman"/>
      <w:lang w:eastAsia="ja-JP"/>
    </w:rPr>
  </w:style>
  <w:style w:type="paragraph" w:styleId="40">
    <w:name w:val="List 4"/>
    <w:basedOn w:val="a"/>
    <w:semiHidden/>
    <w:unhideWhenUsed/>
    <w:rsid w:val="00260225"/>
    <w:pPr>
      <w:ind w:leftChars="600" w:left="100" w:hangingChars="200" w:hanging="200"/>
      <w:contextualSpacing/>
    </w:pPr>
  </w:style>
  <w:style w:type="paragraph" w:styleId="50">
    <w:name w:val="List 5"/>
    <w:basedOn w:val="a"/>
    <w:semiHidden/>
    <w:unhideWhenUsed/>
    <w:rsid w:val="00260225"/>
    <w:pPr>
      <w:ind w:leftChars="800" w:left="100" w:hangingChars="200" w:hanging="200"/>
      <w:contextualSpacing/>
    </w:pPr>
  </w:style>
  <w:style w:type="paragraph" w:customStyle="1" w:styleId="B7">
    <w:name w:val="B7"/>
    <w:basedOn w:val="B6"/>
    <w:link w:val="B7Char"/>
    <w:qFormat/>
    <w:rsid w:val="0099395A"/>
    <w:pPr>
      <w:widowControl w:val="0"/>
      <w:ind w:left="2269"/>
      <w:jc w:val="both"/>
    </w:pPr>
    <w:rPr>
      <w:kern w:val="2"/>
    </w:rPr>
  </w:style>
  <w:style w:type="character" w:customStyle="1" w:styleId="B7Char">
    <w:name w:val="B7 Char"/>
    <w:link w:val="B7"/>
    <w:qFormat/>
    <w:rsid w:val="0099395A"/>
    <w:rPr>
      <w:rFonts w:eastAsia="Times New Roman"/>
      <w:kern w:val="2"/>
      <w:lang w:eastAsia="ja-JP"/>
    </w:rPr>
  </w:style>
  <w:style w:type="paragraph" w:customStyle="1" w:styleId="B8">
    <w:name w:val="B8"/>
    <w:basedOn w:val="B7"/>
    <w:qFormat/>
    <w:rsid w:val="003D0964"/>
    <w:pPr>
      <w:widowControl/>
      <w:ind w:left="2552"/>
      <w:jc w:val="left"/>
    </w:pPr>
    <w:rPr>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customStyle="1" w:styleId="EmailDiscussion2">
    <w:name w:val="EmailDiscussion2"/>
    <w:basedOn w:val="a"/>
    <w:qFormat/>
    <w:rsid w:val="004A55A2"/>
    <w:pPr>
      <w:tabs>
        <w:tab w:val="left" w:pos="1622"/>
      </w:tabs>
      <w:ind w:left="1622" w:hanging="363"/>
    </w:pPr>
    <w:rPr>
      <w:sz w:val="24"/>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60225"/>
    <w:rPr>
      <w:rFonts w:eastAsia="MS Mincho"/>
      <w:b/>
      <w:bCs/>
      <w:sz w:val="28"/>
      <w:szCs w:val="28"/>
      <w:lang w:eastAsia="en-US"/>
    </w:rPr>
  </w:style>
  <w:style w:type="paragraph" w:customStyle="1" w:styleId="B4">
    <w:name w:val="B4"/>
    <w:basedOn w:val="40"/>
    <w:link w:val="B4Char"/>
    <w:qFormat/>
    <w:rsid w:val="00260225"/>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260225"/>
    <w:rPr>
      <w:rFonts w:eastAsia="Times New Roman"/>
      <w:lang w:val="en-GB" w:eastAsia="ja-JP"/>
    </w:rPr>
  </w:style>
  <w:style w:type="paragraph" w:customStyle="1" w:styleId="B5">
    <w:name w:val="B5"/>
    <w:basedOn w:val="50"/>
    <w:link w:val="B5Char"/>
    <w:qFormat/>
    <w:rsid w:val="0026022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60225"/>
    <w:rPr>
      <w:rFonts w:eastAsia="Times New Roman"/>
      <w:lang w:val="en-GB" w:eastAsia="ja-JP"/>
    </w:rPr>
  </w:style>
  <w:style w:type="paragraph" w:customStyle="1" w:styleId="B6">
    <w:name w:val="B6"/>
    <w:basedOn w:val="B5"/>
    <w:link w:val="B6Char"/>
    <w:qFormat/>
    <w:rsid w:val="00260225"/>
    <w:pPr>
      <w:ind w:left="1985"/>
    </w:pPr>
    <w:rPr>
      <w:lang w:val="en-US"/>
    </w:rPr>
  </w:style>
  <w:style w:type="character" w:customStyle="1" w:styleId="B6Char">
    <w:name w:val="B6 Char"/>
    <w:link w:val="B6"/>
    <w:qFormat/>
    <w:rsid w:val="00260225"/>
    <w:rPr>
      <w:rFonts w:eastAsia="Times New Roman"/>
      <w:lang w:eastAsia="ja-JP"/>
    </w:rPr>
  </w:style>
  <w:style w:type="paragraph" w:styleId="40">
    <w:name w:val="List 4"/>
    <w:basedOn w:val="a"/>
    <w:semiHidden/>
    <w:unhideWhenUsed/>
    <w:rsid w:val="00260225"/>
    <w:pPr>
      <w:ind w:leftChars="600" w:left="100" w:hangingChars="200" w:hanging="200"/>
      <w:contextualSpacing/>
    </w:pPr>
  </w:style>
  <w:style w:type="paragraph" w:styleId="50">
    <w:name w:val="List 5"/>
    <w:basedOn w:val="a"/>
    <w:semiHidden/>
    <w:unhideWhenUsed/>
    <w:rsid w:val="00260225"/>
    <w:pPr>
      <w:ind w:leftChars="800" w:left="100" w:hangingChars="200" w:hanging="200"/>
      <w:contextualSpacing/>
    </w:pPr>
  </w:style>
  <w:style w:type="paragraph" w:customStyle="1" w:styleId="B7">
    <w:name w:val="B7"/>
    <w:basedOn w:val="B6"/>
    <w:link w:val="B7Char"/>
    <w:qFormat/>
    <w:rsid w:val="0099395A"/>
    <w:pPr>
      <w:widowControl w:val="0"/>
      <w:ind w:left="2269"/>
      <w:jc w:val="both"/>
    </w:pPr>
    <w:rPr>
      <w:kern w:val="2"/>
    </w:rPr>
  </w:style>
  <w:style w:type="character" w:customStyle="1" w:styleId="B7Char">
    <w:name w:val="B7 Char"/>
    <w:link w:val="B7"/>
    <w:qFormat/>
    <w:rsid w:val="0099395A"/>
    <w:rPr>
      <w:rFonts w:eastAsia="Times New Roman"/>
      <w:kern w:val="2"/>
      <w:lang w:eastAsia="ja-JP"/>
    </w:rPr>
  </w:style>
  <w:style w:type="paragraph" w:customStyle="1" w:styleId="B8">
    <w:name w:val="B8"/>
    <w:basedOn w:val="B7"/>
    <w:qFormat/>
    <w:rsid w:val="003D0964"/>
    <w:pPr>
      <w:widowControl/>
      <w:ind w:left="2552"/>
      <w:jc w:val="left"/>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61491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3590087">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410398">
      <w:bodyDiv w:val="1"/>
      <w:marLeft w:val="0"/>
      <w:marRight w:val="0"/>
      <w:marTop w:val="0"/>
      <w:marBottom w:val="0"/>
      <w:divBdr>
        <w:top w:val="none" w:sz="0" w:space="0" w:color="auto"/>
        <w:left w:val="none" w:sz="0" w:space="0" w:color="auto"/>
        <w:bottom w:val="none" w:sz="0" w:space="0" w:color="auto"/>
        <w:right w:val="none" w:sz="0" w:space="0" w:color="auto"/>
      </w:divBdr>
      <w:divsChild>
        <w:div w:id="2091345254">
          <w:marLeft w:val="0"/>
          <w:marRight w:val="0"/>
          <w:marTop w:val="0"/>
          <w:marBottom w:val="0"/>
          <w:divBdr>
            <w:top w:val="none" w:sz="0" w:space="0" w:color="auto"/>
            <w:left w:val="none" w:sz="0" w:space="0" w:color="auto"/>
            <w:bottom w:val="none" w:sz="0" w:space="0" w:color="auto"/>
            <w:right w:val="none" w:sz="0" w:space="0" w:color="auto"/>
          </w:divBdr>
          <w:divsChild>
            <w:div w:id="1234050994">
              <w:marLeft w:val="0"/>
              <w:marRight w:val="0"/>
              <w:marTop w:val="0"/>
              <w:marBottom w:val="0"/>
              <w:divBdr>
                <w:top w:val="single" w:sz="6" w:space="0" w:color="DEDEDE"/>
                <w:left w:val="single" w:sz="6" w:space="0" w:color="DEDEDE"/>
                <w:bottom w:val="single" w:sz="6" w:space="0" w:color="DEDEDE"/>
                <w:right w:val="single" w:sz="6" w:space="0" w:color="DEDEDE"/>
              </w:divBdr>
              <w:divsChild>
                <w:div w:id="1298334372">
                  <w:marLeft w:val="0"/>
                  <w:marRight w:val="0"/>
                  <w:marTop w:val="0"/>
                  <w:marBottom w:val="0"/>
                  <w:divBdr>
                    <w:top w:val="none" w:sz="0" w:space="0" w:color="auto"/>
                    <w:left w:val="none" w:sz="0" w:space="0" w:color="auto"/>
                    <w:bottom w:val="none" w:sz="0" w:space="0" w:color="auto"/>
                    <w:right w:val="none" w:sz="0" w:space="0" w:color="auto"/>
                  </w:divBdr>
                  <w:divsChild>
                    <w:div w:id="202270509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8262720">
          <w:marLeft w:val="0"/>
          <w:marRight w:val="0"/>
          <w:marTop w:val="0"/>
          <w:marBottom w:val="0"/>
          <w:divBdr>
            <w:top w:val="none" w:sz="0" w:space="0" w:color="auto"/>
            <w:left w:val="none" w:sz="0" w:space="0" w:color="auto"/>
            <w:bottom w:val="none" w:sz="0" w:space="0" w:color="auto"/>
            <w:right w:val="none" w:sz="0" w:space="0" w:color="auto"/>
          </w:divBdr>
          <w:divsChild>
            <w:div w:id="2113043364">
              <w:marLeft w:val="0"/>
              <w:marRight w:val="0"/>
              <w:marTop w:val="0"/>
              <w:marBottom w:val="0"/>
              <w:divBdr>
                <w:top w:val="none" w:sz="0" w:space="0" w:color="auto"/>
                <w:left w:val="none" w:sz="0" w:space="0" w:color="auto"/>
                <w:bottom w:val="none" w:sz="0" w:space="0" w:color="auto"/>
                <w:right w:val="none" w:sz="0" w:space="0" w:color="auto"/>
              </w:divBdr>
              <w:divsChild>
                <w:div w:id="6946892">
                  <w:marLeft w:val="0"/>
                  <w:marRight w:val="0"/>
                  <w:marTop w:val="0"/>
                  <w:marBottom w:val="0"/>
                  <w:divBdr>
                    <w:top w:val="single" w:sz="6" w:space="8" w:color="EEEEEE"/>
                    <w:left w:val="none" w:sz="0" w:space="8" w:color="auto"/>
                    <w:bottom w:val="single" w:sz="6" w:space="8" w:color="EEEEEE"/>
                    <w:right w:val="single" w:sz="6" w:space="8" w:color="EEEEEE"/>
                  </w:divBdr>
                  <w:divsChild>
                    <w:div w:id="55739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79211">
      <w:bodyDiv w:val="1"/>
      <w:marLeft w:val="0"/>
      <w:marRight w:val="0"/>
      <w:marTop w:val="0"/>
      <w:marBottom w:val="0"/>
      <w:divBdr>
        <w:top w:val="none" w:sz="0" w:space="0" w:color="auto"/>
        <w:left w:val="none" w:sz="0" w:space="0" w:color="auto"/>
        <w:bottom w:val="none" w:sz="0" w:space="0" w:color="auto"/>
        <w:right w:val="none" w:sz="0" w:space="0" w:color="auto"/>
      </w:divBdr>
      <w:divsChild>
        <w:div w:id="360403731">
          <w:marLeft w:val="0"/>
          <w:marRight w:val="0"/>
          <w:marTop w:val="0"/>
          <w:marBottom w:val="0"/>
          <w:divBdr>
            <w:top w:val="none" w:sz="0" w:space="0" w:color="auto"/>
            <w:left w:val="none" w:sz="0" w:space="0" w:color="auto"/>
            <w:bottom w:val="none" w:sz="0" w:space="0" w:color="auto"/>
            <w:right w:val="none" w:sz="0" w:space="0" w:color="auto"/>
          </w:divBdr>
          <w:divsChild>
            <w:div w:id="258295820">
              <w:marLeft w:val="0"/>
              <w:marRight w:val="0"/>
              <w:marTop w:val="0"/>
              <w:marBottom w:val="0"/>
              <w:divBdr>
                <w:top w:val="single" w:sz="6" w:space="0" w:color="DEDEDE"/>
                <w:left w:val="single" w:sz="6" w:space="0" w:color="DEDEDE"/>
                <w:bottom w:val="single" w:sz="6" w:space="0" w:color="DEDEDE"/>
                <w:right w:val="single" w:sz="6" w:space="0" w:color="DEDEDE"/>
              </w:divBdr>
              <w:divsChild>
                <w:div w:id="223376112">
                  <w:marLeft w:val="0"/>
                  <w:marRight w:val="0"/>
                  <w:marTop w:val="0"/>
                  <w:marBottom w:val="0"/>
                  <w:divBdr>
                    <w:top w:val="none" w:sz="0" w:space="0" w:color="auto"/>
                    <w:left w:val="none" w:sz="0" w:space="0" w:color="auto"/>
                    <w:bottom w:val="none" w:sz="0" w:space="0" w:color="auto"/>
                    <w:right w:val="none" w:sz="0" w:space="0" w:color="auto"/>
                  </w:divBdr>
                  <w:divsChild>
                    <w:div w:id="82879409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06056303">
          <w:marLeft w:val="0"/>
          <w:marRight w:val="0"/>
          <w:marTop w:val="0"/>
          <w:marBottom w:val="0"/>
          <w:divBdr>
            <w:top w:val="none" w:sz="0" w:space="0" w:color="auto"/>
            <w:left w:val="none" w:sz="0" w:space="0" w:color="auto"/>
            <w:bottom w:val="none" w:sz="0" w:space="0" w:color="auto"/>
            <w:right w:val="none" w:sz="0" w:space="0" w:color="auto"/>
          </w:divBdr>
          <w:divsChild>
            <w:div w:id="4745802">
              <w:marLeft w:val="0"/>
              <w:marRight w:val="0"/>
              <w:marTop w:val="0"/>
              <w:marBottom w:val="0"/>
              <w:divBdr>
                <w:top w:val="none" w:sz="0" w:space="0" w:color="auto"/>
                <w:left w:val="none" w:sz="0" w:space="0" w:color="auto"/>
                <w:bottom w:val="none" w:sz="0" w:space="0" w:color="auto"/>
                <w:right w:val="none" w:sz="0" w:space="0" w:color="auto"/>
              </w:divBdr>
              <w:divsChild>
                <w:div w:id="1936357991">
                  <w:marLeft w:val="0"/>
                  <w:marRight w:val="0"/>
                  <w:marTop w:val="0"/>
                  <w:marBottom w:val="0"/>
                  <w:divBdr>
                    <w:top w:val="single" w:sz="6" w:space="8" w:color="EEEEEE"/>
                    <w:left w:val="none" w:sz="0" w:space="8" w:color="auto"/>
                    <w:bottom w:val="single" w:sz="6" w:space="8" w:color="EEEEEE"/>
                    <w:right w:val="single" w:sz="6" w:space="8" w:color="EEEEEE"/>
                  </w:divBdr>
                  <w:divsChild>
                    <w:div w:id="59775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79936438">
      <w:bodyDiv w:val="1"/>
      <w:marLeft w:val="0"/>
      <w:marRight w:val="0"/>
      <w:marTop w:val="0"/>
      <w:marBottom w:val="0"/>
      <w:divBdr>
        <w:top w:val="none" w:sz="0" w:space="0" w:color="auto"/>
        <w:left w:val="none" w:sz="0" w:space="0" w:color="auto"/>
        <w:bottom w:val="none" w:sz="0" w:space="0" w:color="auto"/>
        <w:right w:val="none" w:sz="0" w:space="0" w:color="auto"/>
      </w:divBdr>
      <w:divsChild>
        <w:div w:id="1004283399">
          <w:marLeft w:val="0"/>
          <w:marRight w:val="0"/>
          <w:marTop w:val="0"/>
          <w:marBottom w:val="0"/>
          <w:divBdr>
            <w:top w:val="none" w:sz="0" w:space="0" w:color="auto"/>
            <w:left w:val="none" w:sz="0" w:space="0" w:color="auto"/>
            <w:bottom w:val="none" w:sz="0" w:space="0" w:color="auto"/>
            <w:right w:val="none" w:sz="0" w:space="0" w:color="auto"/>
          </w:divBdr>
          <w:divsChild>
            <w:div w:id="1929734536">
              <w:marLeft w:val="0"/>
              <w:marRight w:val="0"/>
              <w:marTop w:val="0"/>
              <w:marBottom w:val="0"/>
              <w:divBdr>
                <w:top w:val="single" w:sz="6" w:space="0" w:color="DEDEDE"/>
                <w:left w:val="single" w:sz="6" w:space="0" w:color="DEDEDE"/>
                <w:bottom w:val="single" w:sz="6" w:space="0" w:color="DEDEDE"/>
                <w:right w:val="single" w:sz="6" w:space="0" w:color="DEDEDE"/>
              </w:divBdr>
              <w:divsChild>
                <w:div w:id="166024264">
                  <w:marLeft w:val="0"/>
                  <w:marRight w:val="0"/>
                  <w:marTop w:val="0"/>
                  <w:marBottom w:val="0"/>
                  <w:divBdr>
                    <w:top w:val="none" w:sz="0" w:space="0" w:color="auto"/>
                    <w:left w:val="none" w:sz="0" w:space="0" w:color="auto"/>
                    <w:bottom w:val="none" w:sz="0" w:space="0" w:color="auto"/>
                    <w:right w:val="none" w:sz="0" w:space="0" w:color="auto"/>
                  </w:divBdr>
                  <w:divsChild>
                    <w:div w:id="18286276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00201209">
          <w:marLeft w:val="0"/>
          <w:marRight w:val="0"/>
          <w:marTop w:val="0"/>
          <w:marBottom w:val="0"/>
          <w:divBdr>
            <w:top w:val="none" w:sz="0" w:space="0" w:color="auto"/>
            <w:left w:val="none" w:sz="0" w:space="0" w:color="auto"/>
            <w:bottom w:val="none" w:sz="0" w:space="0" w:color="auto"/>
            <w:right w:val="none" w:sz="0" w:space="0" w:color="auto"/>
          </w:divBdr>
          <w:divsChild>
            <w:div w:id="2008943818">
              <w:marLeft w:val="0"/>
              <w:marRight w:val="0"/>
              <w:marTop w:val="0"/>
              <w:marBottom w:val="0"/>
              <w:divBdr>
                <w:top w:val="none" w:sz="0" w:space="0" w:color="auto"/>
                <w:left w:val="none" w:sz="0" w:space="0" w:color="auto"/>
                <w:bottom w:val="none" w:sz="0" w:space="0" w:color="auto"/>
                <w:right w:val="none" w:sz="0" w:space="0" w:color="auto"/>
              </w:divBdr>
              <w:divsChild>
                <w:div w:id="2053575074">
                  <w:marLeft w:val="0"/>
                  <w:marRight w:val="0"/>
                  <w:marTop w:val="0"/>
                  <w:marBottom w:val="0"/>
                  <w:divBdr>
                    <w:top w:val="single" w:sz="6" w:space="8" w:color="EEEEEE"/>
                    <w:left w:val="none" w:sz="0" w:space="8" w:color="auto"/>
                    <w:bottom w:val="single" w:sz="6" w:space="8" w:color="EEEEEE"/>
                    <w:right w:val="single" w:sz="6" w:space="8" w:color="EEEEEE"/>
                  </w:divBdr>
                  <w:divsChild>
                    <w:div w:id="180449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982719">
      <w:bodyDiv w:val="1"/>
      <w:marLeft w:val="0"/>
      <w:marRight w:val="0"/>
      <w:marTop w:val="0"/>
      <w:marBottom w:val="0"/>
      <w:divBdr>
        <w:top w:val="none" w:sz="0" w:space="0" w:color="auto"/>
        <w:left w:val="none" w:sz="0" w:space="0" w:color="auto"/>
        <w:bottom w:val="none" w:sz="0" w:space="0" w:color="auto"/>
        <w:right w:val="none" w:sz="0" w:space="0" w:color="auto"/>
      </w:divBdr>
      <w:divsChild>
        <w:div w:id="610163233">
          <w:marLeft w:val="0"/>
          <w:marRight w:val="0"/>
          <w:marTop w:val="0"/>
          <w:marBottom w:val="0"/>
          <w:divBdr>
            <w:top w:val="none" w:sz="0" w:space="0" w:color="auto"/>
            <w:left w:val="none" w:sz="0" w:space="0" w:color="auto"/>
            <w:bottom w:val="none" w:sz="0" w:space="0" w:color="auto"/>
            <w:right w:val="none" w:sz="0" w:space="0" w:color="auto"/>
          </w:divBdr>
          <w:divsChild>
            <w:div w:id="803347272">
              <w:marLeft w:val="0"/>
              <w:marRight w:val="0"/>
              <w:marTop w:val="0"/>
              <w:marBottom w:val="0"/>
              <w:divBdr>
                <w:top w:val="single" w:sz="6" w:space="0" w:color="DEDEDE"/>
                <w:left w:val="single" w:sz="6" w:space="0" w:color="DEDEDE"/>
                <w:bottom w:val="single" w:sz="6" w:space="0" w:color="DEDEDE"/>
                <w:right w:val="single" w:sz="6" w:space="0" w:color="DEDEDE"/>
              </w:divBdr>
              <w:divsChild>
                <w:div w:id="94064126">
                  <w:marLeft w:val="0"/>
                  <w:marRight w:val="0"/>
                  <w:marTop w:val="0"/>
                  <w:marBottom w:val="0"/>
                  <w:divBdr>
                    <w:top w:val="none" w:sz="0" w:space="0" w:color="auto"/>
                    <w:left w:val="none" w:sz="0" w:space="0" w:color="auto"/>
                    <w:bottom w:val="none" w:sz="0" w:space="0" w:color="auto"/>
                    <w:right w:val="none" w:sz="0" w:space="0" w:color="auto"/>
                  </w:divBdr>
                  <w:divsChild>
                    <w:div w:id="7851995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41618609">
          <w:marLeft w:val="0"/>
          <w:marRight w:val="0"/>
          <w:marTop w:val="0"/>
          <w:marBottom w:val="0"/>
          <w:divBdr>
            <w:top w:val="none" w:sz="0" w:space="0" w:color="auto"/>
            <w:left w:val="none" w:sz="0" w:space="0" w:color="auto"/>
            <w:bottom w:val="none" w:sz="0" w:space="0" w:color="auto"/>
            <w:right w:val="none" w:sz="0" w:space="0" w:color="auto"/>
          </w:divBdr>
          <w:divsChild>
            <w:div w:id="38287910">
              <w:marLeft w:val="0"/>
              <w:marRight w:val="0"/>
              <w:marTop w:val="0"/>
              <w:marBottom w:val="0"/>
              <w:divBdr>
                <w:top w:val="none" w:sz="0" w:space="0" w:color="auto"/>
                <w:left w:val="none" w:sz="0" w:space="0" w:color="auto"/>
                <w:bottom w:val="none" w:sz="0" w:space="0" w:color="auto"/>
                <w:right w:val="none" w:sz="0" w:space="0" w:color="auto"/>
              </w:divBdr>
              <w:divsChild>
                <w:div w:id="1797678861">
                  <w:marLeft w:val="0"/>
                  <w:marRight w:val="0"/>
                  <w:marTop w:val="0"/>
                  <w:marBottom w:val="0"/>
                  <w:divBdr>
                    <w:top w:val="single" w:sz="6" w:space="8" w:color="EEEEEE"/>
                    <w:left w:val="none" w:sz="0" w:space="8" w:color="auto"/>
                    <w:bottom w:val="single" w:sz="6" w:space="8" w:color="EEEEEE"/>
                    <w:right w:val="single" w:sz="6" w:space="8" w:color="EEEEEE"/>
                  </w:divBdr>
                  <w:divsChild>
                    <w:div w:id="119095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7258868">
      <w:bodyDiv w:val="1"/>
      <w:marLeft w:val="0"/>
      <w:marRight w:val="0"/>
      <w:marTop w:val="0"/>
      <w:marBottom w:val="0"/>
      <w:divBdr>
        <w:top w:val="none" w:sz="0" w:space="0" w:color="auto"/>
        <w:left w:val="none" w:sz="0" w:space="0" w:color="auto"/>
        <w:bottom w:val="none" w:sz="0" w:space="0" w:color="auto"/>
        <w:right w:val="none" w:sz="0" w:space="0" w:color="auto"/>
      </w:divBdr>
      <w:divsChild>
        <w:div w:id="937564942">
          <w:marLeft w:val="0"/>
          <w:marRight w:val="0"/>
          <w:marTop w:val="0"/>
          <w:marBottom w:val="0"/>
          <w:divBdr>
            <w:top w:val="none" w:sz="0" w:space="0" w:color="auto"/>
            <w:left w:val="none" w:sz="0" w:space="0" w:color="auto"/>
            <w:bottom w:val="none" w:sz="0" w:space="0" w:color="auto"/>
            <w:right w:val="none" w:sz="0" w:space="0" w:color="auto"/>
          </w:divBdr>
          <w:divsChild>
            <w:div w:id="421806129">
              <w:marLeft w:val="0"/>
              <w:marRight w:val="0"/>
              <w:marTop w:val="0"/>
              <w:marBottom w:val="0"/>
              <w:divBdr>
                <w:top w:val="single" w:sz="6" w:space="0" w:color="DEDEDE"/>
                <w:left w:val="single" w:sz="6" w:space="0" w:color="DEDEDE"/>
                <w:bottom w:val="single" w:sz="6" w:space="0" w:color="DEDEDE"/>
                <w:right w:val="single" w:sz="6" w:space="0" w:color="DEDEDE"/>
              </w:divBdr>
              <w:divsChild>
                <w:div w:id="352001217">
                  <w:marLeft w:val="0"/>
                  <w:marRight w:val="0"/>
                  <w:marTop w:val="0"/>
                  <w:marBottom w:val="0"/>
                  <w:divBdr>
                    <w:top w:val="none" w:sz="0" w:space="0" w:color="auto"/>
                    <w:left w:val="none" w:sz="0" w:space="0" w:color="auto"/>
                    <w:bottom w:val="none" w:sz="0" w:space="0" w:color="auto"/>
                    <w:right w:val="none" w:sz="0" w:space="0" w:color="auto"/>
                  </w:divBdr>
                  <w:divsChild>
                    <w:div w:id="16676318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5515155">
          <w:marLeft w:val="0"/>
          <w:marRight w:val="0"/>
          <w:marTop w:val="0"/>
          <w:marBottom w:val="0"/>
          <w:divBdr>
            <w:top w:val="none" w:sz="0" w:space="0" w:color="auto"/>
            <w:left w:val="none" w:sz="0" w:space="0" w:color="auto"/>
            <w:bottom w:val="none" w:sz="0" w:space="0" w:color="auto"/>
            <w:right w:val="none" w:sz="0" w:space="0" w:color="auto"/>
          </w:divBdr>
          <w:divsChild>
            <w:div w:id="944118803">
              <w:marLeft w:val="0"/>
              <w:marRight w:val="0"/>
              <w:marTop w:val="0"/>
              <w:marBottom w:val="0"/>
              <w:divBdr>
                <w:top w:val="none" w:sz="0" w:space="0" w:color="auto"/>
                <w:left w:val="none" w:sz="0" w:space="0" w:color="auto"/>
                <w:bottom w:val="none" w:sz="0" w:space="0" w:color="auto"/>
                <w:right w:val="none" w:sz="0" w:space="0" w:color="auto"/>
              </w:divBdr>
              <w:divsChild>
                <w:div w:id="883062964">
                  <w:marLeft w:val="0"/>
                  <w:marRight w:val="0"/>
                  <w:marTop w:val="0"/>
                  <w:marBottom w:val="0"/>
                  <w:divBdr>
                    <w:top w:val="single" w:sz="6" w:space="8" w:color="EEEEEE"/>
                    <w:left w:val="none" w:sz="0" w:space="8" w:color="auto"/>
                    <w:bottom w:val="single" w:sz="6" w:space="8" w:color="EEEEEE"/>
                    <w:right w:val="single" w:sz="6" w:space="8" w:color="EEEEEE"/>
                  </w:divBdr>
                  <w:divsChild>
                    <w:div w:id="181760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EF2C6-6BD6-44C4-B67D-34E4DC05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Pages>
  <Words>2432</Words>
  <Characters>13863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137</cp:revision>
  <cp:lastPrinted>2007-08-29T03:45:00Z</cp:lastPrinted>
  <dcterms:created xsi:type="dcterms:W3CDTF">2022-01-11T10:13:00Z</dcterms:created>
  <dcterms:modified xsi:type="dcterms:W3CDTF">2022-02-14T11:08:00Z</dcterms:modified>
</cp:coreProperties>
</file>